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#115 Electronic</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R2-21</w:t>
      </w:r>
      <w:r>
        <w:rPr>
          <w:rFonts w:hint="eastAsia" w:ascii="Arial" w:hAnsi="Arial" w:eastAsia="宋体" w:cs="Times New Roman"/>
          <w:b/>
          <w:bCs/>
          <w:sz w:val="24"/>
          <w:szCs w:val="24"/>
          <w:lang w:val="en-US" w:eastAsia="zh-CN" w:bidi="ar-SA"/>
        </w:rPr>
        <w:t>08162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09 -27 August 2021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SN initiated inter-SN CPC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zh-CN"/>
        </w:rPr>
      </w:pPr>
      <w:bookmarkStart w:id="2" w:name="OLE_LINK1"/>
      <w:r>
        <w:rPr>
          <w:rFonts w:hint="eastAsia" w:cs="Times New Roman"/>
          <w:lang w:val="en-US" w:eastAsia="zh-CN"/>
        </w:rPr>
        <w:t>At</w:t>
      </w:r>
      <w:r>
        <w:rPr>
          <w:rFonts w:hint="eastAsia" w:ascii="Times New Roman" w:hAnsi="Times New Roman" w:cs="Times New Roman"/>
          <w:lang w:val="en-US" w:eastAsia="zh-CN"/>
        </w:rPr>
        <w:t xml:space="preserve"> RAN2#11</w:t>
      </w:r>
      <w:r>
        <w:rPr>
          <w:rFonts w:hint="eastAsia" w:cs="Times New Roman"/>
          <w:lang w:val="en-US" w:eastAsia="zh-CN"/>
        </w:rPr>
        <w:t>4-</w:t>
      </w:r>
      <w:r>
        <w:rPr>
          <w:rFonts w:hint="eastAsia" w:ascii="Times New Roman" w:hAnsi="Times New Roman" w:cs="Times New Roman"/>
          <w:lang w:val="en-US" w:eastAsia="zh-CN"/>
        </w:rPr>
        <w:t>e</w:t>
      </w:r>
      <w:r>
        <w:rPr>
          <w:rFonts w:hint="eastAsia" w:cs="Times New Roman"/>
          <w:lang w:val="en-US" w:eastAsia="zh-CN"/>
        </w:rPr>
        <w:t xml:space="preserve"> meeting</w:t>
      </w:r>
      <w:r>
        <w:rPr>
          <w:rFonts w:hint="eastAsia" w:ascii="Times New Roman" w:hAnsi="Times New Roman" w:cs="Times New Roman"/>
          <w:lang w:val="en-US" w:eastAsia="zh-CN"/>
        </w:rPr>
        <w:t xml:space="preserve">, </w:t>
      </w:r>
      <w:r>
        <w:rPr>
          <w:rFonts w:hint="eastAsia" w:cs="Times New Roman"/>
          <w:lang w:val="en-US" w:eastAsia="zh-CN"/>
        </w:rPr>
        <w:t>we made some</w:t>
      </w:r>
      <w:r>
        <w:rPr>
          <w:rFonts w:hint="eastAsia" w:ascii="Times New Roman" w:hAnsi="Times New Roman" w:cs="Times New Roman"/>
          <w:lang w:val="en-US" w:eastAsia="zh-CN"/>
        </w:rPr>
        <w:t xml:space="preserve"> agreements </w:t>
      </w:r>
      <w:r>
        <w:rPr>
          <w:rFonts w:hint="eastAsia" w:cs="Times New Roman"/>
          <w:lang w:val="en-US" w:eastAsia="zh-CN"/>
        </w:rPr>
        <w:t>on CPAC procedure as follows</w:t>
      </w:r>
      <w:r>
        <w:rPr>
          <w:rFonts w:hint="eastAsia" w:ascii="Times New Roman" w:hAnsi="Times New Roman" w:cs="Times New Roman"/>
          <w:lang w:val="en-US" w:eastAsia="zh-CN"/>
        </w:rPr>
        <w:t xml:space="preserve"> [1].</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1: In order to exchange per-PSCell parameter by reusing existing inter-node RRC message for CPAC, a list of CG-Config associated to each candidate PSCell should be sent from candidate SN to MN.</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FFS if a list of CG-ConfigInfo from MN to candidate SN is needed. FFS if a list of CG-Config from source SN to MN is needed.</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Discuss in Stage-3 whether new message is useful or not (based on signalling details)</w:t>
      </w:r>
    </w:p>
    <w:p>
      <w:pPr>
        <w:widowControl w:val="0"/>
        <w:numPr>
          <w:ilvl w:val="0"/>
          <w:numId w:val="0"/>
        </w:numPr>
        <w:overflowPunct/>
        <w:autoSpaceDE/>
        <w:autoSpaceDN/>
        <w:adjustRightInd/>
        <w:spacing w:before="60" w:after="0"/>
        <w:ind w:left="1259" w:leftChars="0"/>
        <w:jc w:val="both"/>
        <w:textAlignment w:val="auto"/>
        <w:rPr>
          <w:rFonts w:ascii="Arial" w:hAnsi="Arial" w:eastAsia="宋体" w:cs="Times New Roman"/>
          <w:b/>
          <w:kern w:val="2"/>
          <w:sz w:val="21"/>
          <w:szCs w:val="24"/>
          <w:lang w:val="en-US" w:eastAsia="en-GB" w:bidi="ar-SA"/>
        </w:rPr>
      </w:pP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 xml:space="preserve">1: </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highlight w:val="yellow"/>
          <w:lang w:val="en-US" w:eastAsia="en-GB" w:bidi="ar-SA"/>
        </w:rPr>
        <w:t>For SN-initiated CPC,</w:t>
      </w:r>
      <w:r>
        <w:rPr>
          <w:rFonts w:ascii="Arial" w:hAnsi="Arial" w:eastAsia="宋体" w:cs="Times New Roman"/>
          <w:b/>
          <w:kern w:val="2"/>
          <w:sz w:val="21"/>
          <w:szCs w:val="24"/>
          <w:lang w:val="en-US" w:eastAsia="en-GB" w:bidi="ar-SA"/>
        </w:rPr>
        <w:t xml:space="preserve"> RAN2 confirms the source SN configuration </w:t>
      </w:r>
      <w:r>
        <w:rPr>
          <w:rFonts w:ascii="Arial" w:hAnsi="Arial" w:eastAsia="宋体" w:cs="Times New Roman"/>
          <w:b/>
          <w:kern w:val="2"/>
          <w:sz w:val="21"/>
          <w:szCs w:val="24"/>
          <w:highlight w:val="yellow"/>
          <w:lang w:val="en-US" w:eastAsia="en-GB" w:bidi="ar-SA"/>
        </w:rPr>
        <w:t>may be</w:t>
      </w:r>
      <w:r>
        <w:rPr>
          <w:rFonts w:ascii="Arial" w:hAnsi="Arial" w:eastAsia="宋体" w:cs="Times New Roman"/>
          <w:b/>
          <w:kern w:val="2"/>
          <w:sz w:val="21"/>
          <w:szCs w:val="24"/>
          <w:lang w:val="en-US" w:eastAsia="en-GB" w:bidi="ar-SA"/>
        </w:rPr>
        <w:t xml:space="preserve"> updated </w:t>
      </w:r>
      <w:r>
        <w:rPr>
          <w:rFonts w:ascii="Arial" w:hAnsi="Arial" w:eastAsia="宋体" w:cs="Times New Roman"/>
          <w:b/>
          <w:kern w:val="2"/>
          <w:sz w:val="21"/>
          <w:szCs w:val="24"/>
          <w:highlight w:val="yellow"/>
          <w:lang w:val="en-US" w:eastAsia="en-GB" w:bidi="ar-SA"/>
        </w:rPr>
        <w:t>(by source SN)</w:t>
      </w:r>
      <w:r>
        <w:rPr>
          <w:rFonts w:ascii="Arial" w:hAnsi="Arial" w:eastAsia="宋体" w:cs="Times New Roman"/>
          <w:b/>
          <w:kern w:val="2"/>
          <w:sz w:val="21"/>
          <w:szCs w:val="24"/>
          <w:lang w:val="en-US" w:eastAsia="en-GB" w:bidi="ar-SA"/>
        </w:rPr>
        <w:t xml:space="preserve"> when UE uses per FR measurement gap and is to be configured with CPC.</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 xml:space="preserve">2: </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 xml:space="preserve">The source SN </w:t>
      </w:r>
      <w:r>
        <w:rPr>
          <w:rFonts w:ascii="Arial" w:hAnsi="Arial" w:eastAsia="宋体" w:cs="Times New Roman"/>
          <w:b/>
          <w:kern w:val="2"/>
          <w:sz w:val="21"/>
          <w:szCs w:val="24"/>
          <w:highlight w:val="yellow"/>
          <w:lang w:val="en-US" w:eastAsia="en-GB" w:bidi="ar-SA"/>
        </w:rPr>
        <w:t>may provide</w:t>
      </w:r>
      <w:r>
        <w:rPr>
          <w:rFonts w:ascii="Arial" w:hAnsi="Arial" w:eastAsia="宋体" w:cs="Times New Roman"/>
          <w:b/>
          <w:kern w:val="2"/>
          <w:sz w:val="21"/>
          <w:szCs w:val="24"/>
          <w:lang w:val="en-US" w:eastAsia="en-GB" w:bidi="ar-SA"/>
        </w:rPr>
        <w:t xml:space="preserve"> the execution conditions </w:t>
      </w:r>
      <w:r>
        <w:rPr>
          <w:rFonts w:ascii="Arial" w:hAnsi="Arial" w:eastAsia="宋体" w:cs="Times New Roman"/>
          <w:b/>
          <w:kern w:val="2"/>
          <w:sz w:val="21"/>
          <w:szCs w:val="24"/>
          <w:highlight w:val="yellow"/>
          <w:lang w:val="en-US" w:eastAsia="en-GB" w:bidi="ar-SA"/>
        </w:rPr>
        <w:t>(and/or SN measurement configuration)</w:t>
      </w:r>
      <w:r>
        <w:rPr>
          <w:rFonts w:ascii="Arial" w:hAnsi="Arial" w:eastAsia="宋体" w:cs="Times New Roman"/>
          <w:b/>
          <w:kern w:val="2"/>
          <w:sz w:val="21"/>
          <w:szCs w:val="24"/>
          <w:lang w:val="en-US" w:eastAsia="en-GB" w:bidi="ar-SA"/>
        </w:rPr>
        <w:t xml:space="preserve"> to the MN upon obtaining the information which cells have been ultimately prepared by the target SN.</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3: Target SN chooses candidate target PSCell for CPC from the list of cells and/or measurements provided by the source SN/MN</w:t>
      </w:r>
    </w:p>
    <w:p>
      <w:pPr>
        <w:rPr>
          <w:rFonts w:hint="default"/>
          <w:lang w:val="en-US" w:eastAsia="zh-CN"/>
        </w:rPr>
      </w:pPr>
    </w:p>
    <w:p>
      <w:pPr>
        <w:widowControl/>
        <w:ind w:left="1622" w:hanging="363"/>
        <w:jc w:val="left"/>
        <w:rPr>
          <w:rFonts w:ascii="Arial" w:hAnsi="Arial" w:eastAsia="MS Mincho" w:cs="Times New Roman"/>
          <w:b/>
          <w:bCs/>
          <w:kern w:val="2"/>
          <w:sz w:val="21"/>
          <w:szCs w:val="24"/>
          <w:lang w:val="en-GB" w:eastAsia="en-GB" w:bidi="ar-SA"/>
        </w:rPr>
      </w:pPr>
      <w:r>
        <w:rPr>
          <w:rFonts w:ascii="Arial" w:hAnsi="Arial" w:eastAsia="MS Mincho" w:cs="Times New Roman"/>
          <w:b/>
          <w:bCs/>
          <w:kern w:val="2"/>
          <w:sz w:val="21"/>
          <w:szCs w:val="24"/>
          <w:lang w:val="en-GB" w:eastAsia="en-GB" w:bidi="ar-SA"/>
        </w:rPr>
        <w:t>Working assumption (to clarify agreements 1-3 above)</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1.</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 xml:space="preserve">Upon SN initiated CPC configuration, S-SN indicates the CPC candidates </w:t>
      </w:r>
      <w:r>
        <w:rPr>
          <w:rFonts w:ascii="Arial" w:hAnsi="Arial" w:eastAsia="宋体" w:cs="Times New Roman"/>
          <w:b/>
          <w:kern w:val="2"/>
          <w:sz w:val="21"/>
          <w:szCs w:val="24"/>
          <w:highlight w:val="yellow"/>
          <w:lang w:val="en-US" w:eastAsia="en-GB" w:bidi="ar-SA"/>
        </w:rPr>
        <w:t>to MN</w:t>
      </w:r>
      <w:r>
        <w:rPr>
          <w:rFonts w:ascii="Arial" w:hAnsi="Arial" w:eastAsia="宋体" w:cs="Times New Roman"/>
          <w:b/>
          <w:kern w:val="2"/>
          <w:sz w:val="21"/>
          <w:szCs w:val="24"/>
          <w:lang w:val="en-US" w:eastAsia="en-GB" w:bidi="ar-SA"/>
        </w:rPr>
        <w:t xml:space="preserve"> and for each an execution condition</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2.</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 xml:space="preserve">S-SN can provide also measurements to </w:t>
      </w:r>
      <w:r>
        <w:rPr>
          <w:rFonts w:ascii="Arial" w:hAnsi="Arial" w:eastAsia="宋体" w:cs="Times New Roman"/>
          <w:b/>
          <w:kern w:val="2"/>
          <w:sz w:val="21"/>
          <w:szCs w:val="24"/>
          <w:highlight w:val="yellow"/>
          <w:lang w:val="en-US" w:eastAsia="en-GB" w:bidi="ar-SA"/>
        </w:rPr>
        <w:t>MN/T-SN</w:t>
      </w:r>
      <w:r>
        <w:rPr>
          <w:rFonts w:ascii="Arial" w:hAnsi="Arial" w:eastAsia="宋体" w:cs="Times New Roman"/>
          <w:b/>
          <w:kern w:val="2"/>
          <w:sz w:val="21"/>
          <w:szCs w:val="24"/>
          <w:lang w:val="en-US" w:eastAsia="en-GB" w:bidi="ar-SA"/>
        </w:rPr>
        <w:t xml:space="preserve"> and this may include cells that are not CPC candidates</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3.</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T-SN can either accept or reject the CPC candidates suggested by S-SN (as in 1) i.e. it cannot come up with any alternative candidates</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4.</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S-SN is informed about which candidates were accepted/ rejected by T-SN</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5.</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 xml:space="preserve">S-SN can subsequently update the (measurement) configuration. </w:t>
      </w:r>
      <w:r>
        <w:rPr>
          <w:rFonts w:ascii="Arial" w:hAnsi="Arial" w:eastAsia="宋体" w:cs="Times New Roman"/>
          <w:b/>
          <w:kern w:val="2"/>
          <w:sz w:val="21"/>
          <w:szCs w:val="24"/>
          <w:highlight w:val="yellow"/>
          <w:lang w:val="en-US" w:eastAsia="en-GB" w:bidi="ar-SA"/>
        </w:rPr>
        <w:t>FFS for execution conditions.</w:t>
      </w:r>
    </w:p>
    <w:p>
      <w:pPr>
        <w:widowControl w:val="0"/>
        <w:numPr>
          <w:ilvl w:val="0"/>
          <w:numId w:val="4"/>
        </w:numPr>
        <w:overflowPunct/>
        <w:autoSpaceDE/>
        <w:autoSpaceDN/>
        <w:adjustRightInd/>
        <w:spacing w:before="60" w:after="0"/>
        <w:jc w:val="both"/>
        <w:textAlignment w:val="auto"/>
        <w:rPr>
          <w:rFonts w:ascii="Arial" w:hAnsi="Arial" w:eastAsia="宋体" w:cs="Times New Roman"/>
          <w:b/>
          <w:kern w:val="2"/>
          <w:sz w:val="21"/>
          <w:szCs w:val="24"/>
          <w:lang w:val="en-US" w:eastAsia="en-GB" w:bidi="ar-SA"/>
        </w:rPr>
      </w:pPr>
      <w:r>
        <w:rPr>
          <w:rFonts w:ascii="Arial" w:hAnsi="Arial" w:eastAsia="宋体" w:cs="Times New Roman"/>
          <w:b/>
          <w:kern w:val="2"/>
          <w:sz w:val="21"/>
          <w:szCs w:val="24"/>
          <w:lang w:val="en-US" w:eastAsia="en-GB" w:bidi="ar-SA"/>
        </w:rPr>
        <w:t>6.</w:t>
      </w:r>
      <w:r>
        <w:rPr>
          <w:rFonts w:ascii="Arial" w:hAnsi="Arial" w:eastAsia="宋体" w:cs="Times New Roman"/>
          <w:b/>
          <w:kern w:val="2"/>
          <w:sz w:val="21"/>
          <w:szCs w:val="24"/>
          <w:lang w:val="en-US" w:eastAsia="en-GB" w:bidi="ar-SA"/>
        </w:rPr>
        <w:tab/>
      </w:r>
      <w:r>
        <w:rPr>
          <w:rFonts w:ascii="Arial" w:hAnsi="Arial" w:eastAsia="宋体" w:cs="Times New Roman"/>
          <w:b/>
          <w:kern w:val="2"/>
          <w:sz w:val="21"/>
          <w:szCs w:val="24"/>
          <w:lang w:val="en-US" w:eastAsia="en-GB" w:bidi="ar-SA"/>
        </w:rPr>
        <w:t xml:space="preserve">S-SN can perform this update after the CPC configuration. FFS whether to support updating during the CPC configuration (i.e. solution 2). </w:t>
      </w:r>
      <w:r>
        <w:rPr>
          <w:rFonts w:ascii="Arial" w:hAnsi="Arial" w:eastAsia="宋体" w:cs="Times New Roman"/>
          <w:b/>
          <w:kern w:val="2"/>
          <w:sz w:val="21"/>
          <w:szCs w:val="24"/>
          <w:highlight w:val="yellow"/>
          <w:lang w:val="en-US" w:eastAsia="en-GB" w:bidi="ar-SA"/>
        </w:rPr>
        <w:t>FFS whether nested procedure is suppported</w:t>
      </w:r>
    </w:p>
    <w:p>
      <w:pPr>
        <w:spacing w:before="120"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w:t>
      </w:r>
      <w:r>
        <w:rPr>
          <w:rFonts w:hint="eastAsia" w:cs="Times New Roman"/>
          <w:lang w:val="en-US" w:eastAsia="zh-CN"/>
        </w:rPr>
        <w:t>SN initiated inter-SN CPC procedure</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default"/>
          <w:lang w:val="en-US" w:eastAsia="zh-CN"/>
        </w:rPr>
      </w:pPr>
      <w:r>
        <w:rPr>
          <w:rFonts w:hint="eastAsia"/>
          <w:lang w:val="en-US" w:eastAsia="zh-CN"/>
        </w:rPr>
        <w:t>2.1 General procedure for SN initiated inter-SN CPC</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At last meeting, we discussed the general procedure for SN initiated inter-SN CPC and made some working assumptions (i.e. to take solution 1 as baseline). But there is no consensus on whether the source SN can update the source SN configuration (e.g. measurement configuration, execution conditions) before sending CPC configuration to the UE. However,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agreed that the target SN can not select alternative candidates which are not suggested as candidate PSCells by the source SN, so the main use case to perform source SN update (i.e. to provide execution conditions) before the CPC configuration is blocked. Considering that supporting various solutions (i.e. solution 2) will introduce more work load at RAN2 and RAN3, and the remaining time on R17 CPAC discussion is very limited (i.e. only two meetings left), it seems better to take solution 1 for the SN initiated inter-SN CPC procedure in R17. Namely, the source SN configuration update can be performed only after the CPC configuration. Some enhancements on performing source SN update (e.g. solution 2) can be considered in later releases.</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1: To confirm the following working assumption for SN initiated inter-SN CPC:</w:t>
      </w:r>
    </w:p>
    <w:p>
      <w:pPr>
        <w:widowControl w:val="0"/>
        <w:numPr>
          <w:ilvl w:val="0"/>
          <w:numId w:val="5"/>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Upon SN initiated CPC configuration, S-SN indicates the CPC candidates to MN and for each an execution condition</w:t>
      </w:r>
    </w:p>
    <w:p>
      <w:pPr>
        <w:widowControl w:val="0"/>
        <w:numPr>
          <w:ilvl w:val="0"/>
          <w:numId w:val="5"/>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S-SN can provide also measurements to MN/T-SN and this may include cells that are not CPC candidates</w:t>
      </w:r>
    </w:p>
    <w:p>
      <w:pPr>
        <w:widowControl w:val="0"/>
        <w:numPr>
          <w:ilvl w:val="0"/>
          <w:numId w:val="5"/>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T-SN can either accept or reject the CPC candidates suggested by S-SN (as in 1) i.e. it cannot come up with any alternative candidates</w:t>
      </w:r>
    </w:p>
    <w:p>
      <w:pPr>
        <w:widowControl w:val="0"/>
        <w:numPr>
          <w:ilvl w:val="0"/>
          <w:numId w:val="5"/>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S-SN is informed about which candidates were accepted/ rejected by T-SN</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The source SN can perform the source SN configuration update (e.g. measurement configuration) only after the CPC configuration is sent to the UE.</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Regarding the execution condition(s) update, the execution condition(s) is decided by the source SN and provided to the MN upon initiation of SN initiated CPC. And the source SN may want to update the execution condition(s) in some cases, e.g. according to the accepted candidate PSCells or the latest measurements from the UE. So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feasible for the source SN to trigger the SN modification procedure to provide the updated execution condition(s) to the MN after CPC configuration. And then the MN can transfer the updated execution condition(s) to the UE, as the </w:t>
      </w:r>
      <w:r>
        <w:rPr>
          <w:rFonts w:hint="eastAsia" w:cs="Times New Roman"/>
          <w:b w:val="0"/>
          <w:bCs/>
          <w:i/>
          <w:iCs w:val="0"/>
          <w:sz w:val="21"/>
          <w:szCs w:val="21"/>
          <w:u w:val="none"/>
          <w:lang w:val="en-US" w:eastAsia="zh-CN"/>
        </w:rPr>
        <w:t xml:space="preserve">conditionalReconfiguration </w:t>
      </w:r>
      <w:r>
        <w:rPr>
          <w:rFonts w:hint="eastAsia" w:cs="Times New Roman"/>
          <w:b w:val="0"/>
          <w:bCs/>
          <w:i w:val="0"/>
          <w:iCs/>
          <w:sz w:val="21"/>
          <w:szCs w:val="21"/>
          <w:u w:val="none"/>
          <w:lang w:val="en-US" w:eastAsia="zh-CN"/>
        </w:rPr>
        <w:t xml:space="preserve">update in CHO.   </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3: The source SN can perform the execution condition(s) update only after the CPC configuration is sent to the UE.</w:t>
      </w:r>
    </w:p>
    <w:p>
      <w:pPr>
        <w:pStyle w:val="4"/>
        <w:ind w:left="0" w:firstLine="0"/>
        <w:rPr>
          <w:rFonts w:hint="default" w:ascii="Times New Roman" w:hAnsi="Times New Roman" w:cs="Times New Roman" w:eastAsiaTheme="minorEastAsia"/>
          <w:b w:val="0"/>
          <w:bCs/>
          <w:iCs/>
          <w:kern w:val="2"/>
          <w:sz w:val="21"/>
          <w:szCs w:val="24"/>
          <w:highlight w:val="none"/>
          <w:lang w:val="en-US" w:eastAsia="zh-CN" w:bidi="ar-SA"/>
        </w:rPr>
      </w:pPr>
      <w:r>
        <w:rPr>
          <w:rFonts w:hint="eastAsia" w:ascii="Times New Roman" w:hAnsi="Times New Roman" w:cs="Times New Roman" w:eastAsiaTheme="minorEastAsia"/>
          <w:b w:val="0"/>
          <w:bCs/>
          <w:iCs/>
          <w:kern w:val="2"/>
          <w:sz w:val="21"/>
          <w:szCs w:val="24"/>
          <w:highlight w:val="none"/>
          <w:lang w:val="en-US" w:eastAsia="zh-CN" w:bidi="ar-SA"/>
        </w:rPr>
        <w:t>According to the working assumption, the source SN should be informed about which candidates were accepted/ rejected by the target SN. Then the source SN can update the source configuration (e.g. measurement gap configuration) based on the accepted/rejected candidate cells by the target SN. Regarding when to inform the source SN, there are two options on the table:</w:t>
      </w:r>
    </w:p>
    <w:p>
      <w:pPr>
        <w:pStyle w:val="4"/>
        <w:numPr>
          <w:ilvl w:val="0"/>
          <w:numId w:val="6"/>
        </w:numPr>
        <w:ind w:left="420" w:leftChars="0" w:hanging="420" w:firstLineChars="0"/>
        <w:rPr>
          <w:rFonts w:hint="default" w:ascii="Times New Roman" w:hAnsi="Times New Roman" w:cs="Times New Roman" w:eastAsiaTheme="minorEastAsia"/>
          <w:b w:val="0"/>
          <w:bCs/>
          <w:iCs/>
          <w:kern w:val="2"/>
          <w:sz w:val="21"/>
          <w:szCs w:val="24"/>
          <w:lang w:val="en-US" w:eastAsia="zh-CN" w:bidi="ar-SA"/>
        </w:rPr>
      </w:pPr>
      <w:r>
        <w:rPr>
          <w:rFonts w:hint="eastAsia" w:ascii="Times New Roman" w:hAnsi="Times New Roman" w:cs="Times New Roman" w:eastAsiaTheme="minorEastAsia"/>
          <w:b w:val="0"/>
          <w:bCs/>
          <w:iCs/>
          <w:kern w:val="2"/>
          <w:sz w:val="21"/>
          <w:szCs w:val="24"/>
          <w:highlight w:val="none"/>
          <w:lang w:val="en-US" w:eastAsia="zh-CN" w:bidi="ar-SA"/>
        </w:rPr>
        <w:t xml:space="preserve">Option 1: the MN provides the accepted/rejected candidate cells to the source SN upon receiving SN Addition Request Acknowledge message for CPC from the target SN.  </w:t>
      </w:r>
    </w:p>
    <w:p>
      <w:pPr>
        <w:pStyle w:val="4"/>
        <w:numPr>
          <w:ilvl w:val="0"/>
          <w:numId w:val="6"/>
        </w:numPr>
        <w:ind w:left="420" w:leftChars="0" w:hanging="420" w:firstLineChars="0"/>
        <w:rPr>
          <w:rFonts w:hint="default" w:ascii="Times New Roman" w:hAnsi="Times New Roman" w:cs="Times New Roman" w:eastAsiaTheme="minorEastAsia"/>
          <w:b w:val="0"/>
          <w:bCs/>
          <w:iCs/>
          <w:kern w:val="2"/>
          <w:sz w:val="21"/>
          <w:szCs w:val="24"/>
          <w:lang w:val="en-US" w:eastAsia="zh-CN" w:bidi="ar-SA"/>
        </w:rPr>
      </w:pPr>
      <w:r>
        <w:rPr>
          <w:rFonts w:hint="eastAsia" w:ascii="Times New Roman" w:hAnsi="Times New Roman" w:cs="Times New Roman" w:eastAsiaTheme="minorEastAsia"/>
          <w:b w:val="0"/>
          <w:bCs/>
          <w:iCs/>
          <w:kern w:val="2"/>
          <w:sz w:val="21"/>
          <w:szCs w:val="24"/>
          <w:lang w:val="en-US" w:eastAsia="zh-CN" w:bidi="ar-SA"/>
        </w:rPr>
        <w:t>Option 2: the MN provides the accepted/rejected candidate cells to the source SN after reception of RRC reconfiguration complete message from the UE.</w:t>
      </w:r>
    </w:p>
    <w:p>
      <w:pPr>
        <w:pStyle w:val="4"/>
        <w:ind w:left="0" w:firstLine="0"/>
        <w:rPr>
          <w:rFonts w:hint="default" w:ascii="Times New Roman" w:hAnsi="Times New Roman" w:cs="Times New Roman" w:eastAsiaTheme="minorEastAsia"/>
          <w:b w:val="0"/>
          <w:bCs/>
          <w:iCs/>
          <w:kern w:val="2"/>
          <w:sz w:val="21"/>
          <w:szCs w:val="24"/>
          <w:lang w:val="en-US" w:eastAsia="zh-CN" w:bidi="ar-SA"/>
        </w:rPr>
      </w:pPr>
      <w:r>
        <w:rPr>
          <w:rFonts w:hint="eastAsia" w:ascii="Times New Roman" w:hAnsi="Times New Roman" w:cs="Times New Roman" w:eastAsiaTheme="minorEastAsia"/>
          <w:b w:val="0"/>
          <w:bCs/>
          <w:iCs/>
          <w:kern w:val="2"/>
          <w:sz w:val="21"/>
          <w:szCs w:val="24"/>
          <w:lang w:val="en-US" w:eastAsia="zh-CN" w:bidi="ar-SA"/>
        </w:rPr>
        <w:t>Since the unnecessary measurement gap has some impact on the UE performance, it</w:t>
      </w:r>
      <w:r>
        <w:rPr>
          <w:rFonts w:hint="default" w:ascii="Times New Roman" w:hAnsi="Times New Roman" w:cs="Times New Roman" w:eastAsiaTheme="minorEastAsia"/>
          <w:b w:val="0"/>
          <w:bCs/>
          <w:iCs/>
          <w:kern w:val="2"/>
          <w:sz w:val="21"/>
          <w:szCs w:val="24"/>
          <w:lang w:val="en-US" w:eastAsia="zh-CN" w:bidi="ar-SA"/>
        </w:rPr>
        <w:t>’</w:t>
      </w:r>
      <w:r>
        <w:rPr>
          <w:rFonts w:hint="eastAsia" w:ascii="Times New Roman" w:hAnsi="Times New Roman" w:cs="Times New Roman" w:eastAsiaTheme="minorEastAsia"/>
          <w:b w:val="0"/>
          <w:bCs/>
          <w:iCs/>
          <w:kern w:val="2"/>
          <w:sz w:val="21"/>
          <w:szCs w:val="24"/>
          <w:lang w:val="en-US" w:eastAsia="zh-CN" w:bidi="ar-SA"/>
        </w:rPr>
        <w:t>s beneficial to provide the updated measurement gap configuration (i.e. to remove the useless measurement gap) to the UE after the CPC configuration as soon as possible. So it is slightly preferred to inform the source SN upon reception of acknowledge for CPC from the target SN (i.e. option 1). And then the source SN can decide to update the measurement configuration upon reception of the accepted/rejected candidate cells, i.e. before reception of the RRC reconfiguration complete message from the UE. The MN is also not required to delay the transmission of CPC configuration to the UE until receiving the updated source SN configuration. So a nested procedure can be considered to allow fast SN configuration update but has no impact on the CPC configuration procedure. Anyway it can be up to the flexible NW implementation when to perform the source SN configuration update.</w:t>
      </w:r>
    </w:p>
    <w:p>
      <w:pPr>
        <w:pStyle w:val="4"/>
        <w:ind w:left="0" w:firstLine="0"/>
        <w:rPr>
          <w:rFonts w:hint="eastAsia" w:ascii="Times New Roman" w:hAnsi="Times New Roman" w:cs="Times New Roman" w:eastAsiaTheme="minorEastAsia"/>
          <w:b/>
          <w:bCs w:val="0"/>
          <w:iCs/>
          <w:kern w:val="2"/>
          <w:sz w:val="21"/>
          <w:szCs w:val="24"/>
          <w:lang w:val="en-US" w:eastAsia="zh-CN" w:bidi="ar-SA"/>
        </w:rPr>
      </w:pPr>
      <w:r>
        <w:rPr>
          <w:rFonts w:hint="eastAsia" w:ascii="Times New Roman" w:hAnsi="Times New Roman" w:cs="Times New Roman" w:eastAsiaTheme="minorEastAsia"/>
          <w:b/>
          <w:bCs w:val="0"/>
          <w:iCs/>
          <w:kern w:val="2"/>
          <w:sz w:val="21"/>
          <w:szCs w:val="24"/>
          <w:lang w:val="en-US" w:eastAsia="zh-CN" w:bidi="ar-SA"/>
        </w:rPr>
        <w:t>Proposal 4: The MN provides the accepted/rejected candidate cells to the source SN upon receiving SN Addition Request Acknowledge message for CPC from the target SN.</w:t>
      </w:r>
    </w:p>
    <w:p>
      <w:pPr>
        <w:pStyle w:val="4"/>
        <w:ind w:left="0" w:firstLine="0"/>
        <w:rPr>
          <w:rFonts w:hint="eastAsia" w:cs="Times New Roman"/>
          <w:b w:val="0"/>
          <w:bCs/>
          <w:i w:val="0"/>
          <w:iCs/>
          <w:sz w:val="21"/>
          <w:szCs w:val="21"/>
          <w:u w:val="none"/>
          <w:lang w:val="en-US" w:eastAsia="zh-CN"/>
        </w:rPr>
      </w:pPr>
      <w:r>
        <w:rPr>
          <w:rFonts w:hint="eastAsia" w:ascii="Times New Roman" w:hAnsi="Times New Roman" w:cs="Times New Roman" w:eastAsiaTheme="minorEastAsia"/>
          <w:b/>
          <w:bCs w:val="0"/>
          <w:iCs/>
          <w:kern w:val="2"/>
          <w:sz w:val="21"/>
          <w:szCs w:val="24"/>
          <w:lang w:val="en-US" w:eastAsia="zh-CN" w:bidi="ar-SA"/>
        </w:rPr>
        <w:t>Proposal 5: The source SN can update the source SN configuration upon reception of the accepted/rejected candidate cells, e.g. before reception of the RRC reconfiguration complete message from the UE.</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Besides, we discussed how to associate the execution condition(s) with the candidate PSCell configuration at last meeting, based on RAN3 LS in [2]. But no consensus was reached. There are two alternatives listed in the LS:</w:t>
      </w:r>
    </w:p>
    <w:p>
      <w:pPr>
        <w:pStyle w:val="4"/>
        <w:numPr>
          <w:ilvl w:val="0"/>
          <w:numId w:val="7"/>
        </w:numPr>
        <w:ind w:left="420" w:leftChars="0" w:hanging="420" w:firstLineChars="0"/>
        <w:jc w:val="both"/>
        <w:rPr>
          <w:rFonts w:hint="eastAsia" w:ascii="Times New Roman" w:hAnsi="Times New Roman" w:cs="Times New Roman"/>
          <w:b w:val="0"/>
          <w:bCs/>
          <w:i w:val="0"/>
          <w:iCs/>
          <w:sz w:val="21"/>
          <w:szCs w:val="21"/>
          <w:lang w:val="en-US" w:eastAsia="zh-CN"/>
        </w:rPr>
      </w:pPr>
      <w:r>
        <w:rPr>
          <w:rFonts w:hint="default" w:ascii="Times New Roman" w:hAnsi="Times New Roman" w:cs="Times New Roman"/>
          <w:b w:val="0"/>
          <w:bCs/>
          <w:i w:val="0"/>
          <w:iCs/>
          <w:sz w:val="21"/>
          <w:szCs w:val="21"/>
          <w:lang w:val="en-US" w:eastAsia="zh-CN"/>
        </w:rPr>
        <w:t xml:space="preserve">Alternative 1: MN performs the association between the execution condition received from the source SN and the RRC configuration of the candidate PSCell received from the candidate SN. </w:t>
      </w:r>
    </w:p>
    <w:p>
      <w:pPr>
        <w:pStyle w:val="4"/>
        <w:numPr>
          <w:ilvl w:val="0"/>
          <w:numId w:val="7"/>
        </w:numPr>
        <w:ind w:left="420" w:leftChars="0" w:hanging="42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Alternative 2: MN forwards the execution condition received from the source SN to the candidate SN. The candidate SN sends the execution condition and the RRC configuration of the candidate PSCell to the MN.</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Since </w:t>
      </w:r>
      <w:r>
        <w:rPr>
          <w:rFonts w:hint="default" w:cs="Times New Roman"/>
          <w:b w:val="0"/>
          <w:bCs/>
          <w:i w:val="0"/>
          <w:iCs/>
          <w:sz w:val="21"/>
          <w:szCs w:val="21"/>
          <w:u w:val="none"/>
          <w:lang w:val="en-US" w:eastAsia="zh-CN"/>
        </w:rPr>
        <w:t>the MN is not required to indicate the execution condition(s) to other involved entities</w:t>
      </w:r>
      <w:r>
        <w:rPr>
          <w:rFonts w:hint="eastAsia" w:cs="Times New Roman"/>
          <w:b w:val="0"/>
          <w:bCs/>
          <w:i w:val="0"/>
          <w:iCs/>
          <w:sz w:val="21"/>
          <w:szCs w:val="21"/>
          <w:u w:val="none"/>
          <w:lang w:val="en-US" w:eastAsia="zh-CN"/>
        </w:rPr>
        <w:t xml:space="preserve"> </w:t>
      </w:r>
      <w:r>
        <w:rPr>
          <w:rFonts w:hint="default" w:cs="Times New Roman"/>
          <w:b w:val="0"/>
          <w:bCs/>
          <w:i w:val="0"/>
          <w:iCs/>
          <w:sz w:val="21"/>
          <w:szCs w:val="21"/>
          <w:u w:val="none"/>
          <w:lang w:val="en-US" w:eastAsia="zh-CN"/>
        </w:rPr>
        <w:t>(e.g. target SN, source SN)</w:t>
      </w:r>
      <w:r>
        <w:rPr>
          <w:rFonts w:hint="eastAsia" w:cs="Times New Roman"/>
          <w:b w:val="0"/>
          <w:bCs/>
          <w:i w:val="0"/>
          <w:iCs/>
          <w:sz w:val="21"/>
          <w:szCs w:val="21"/>
          <w:u w:val="none"/>
          <w:lang w:val="en-US" w:eastAsia="zh-CN"/>
        </w:rPr>
        <w:t xml:space="preserve"> i</w:t>
      </w:r>
      <w:r>
        <w:rPr>
          <w:rFonts w:hint="default" w:cs="Times New Roman"/>
          <w:b w:val="0"/>
          <w:bCs/>
          <w:i w:val="0"/>
          <w:iCs/>
          <w:sz w:val="21"/>
          <w:szCs w:val="21"/>
          <w:u w:val="none"/>
          <w:lang w:val="en-US" w:eastAsia="zh-CN"/>
        </w:rPr>
        <w:t>n MN initiated inter-SN CPC and CPA</w:t>
      </w:r>
      <w:r>
        <w:rPr>
          <w:rFonts w:hint="eastAsia" w:cs="Times New Roman"/>
          <w:b w:val="0"/>
          <w:bCs/>
          <w:i w:val="0"/>
          <w:iCs/>
          <w:sz w:val="21"/>
          <w:szCs w:val="21"/>
          <w:u w:val="none"/>
          <w:lang w:val="en-US" w:eastAsia="zh-CN"/>
        </w:rPr>
        <w:t xml:space="preserve">, </w:t>
      </w:r>
      <w:r>
        <w:rPr>
          <w:rFonts w:hint="default" w:cs="Times New Roman"/>
          <w:b w:val="0"/>
          <w:bCs/>
          <w:i w:val="0"/>
          <w:iCs/>
          <w:sz w:val="21"/>
          <w:szCs w:val="21"/>
          <w:u w:val="none"/>
          <w:lang w:val="en-US" w:eastAsia="zh-CN"/>
        </w:rPr>
        <w:t xml:space="preserve">the MN shall not send the execution condition(s) to the target SN in the SN addition procedure. </w:t>
      </w:r>
      <w:r>
        <w:rPr>
          <w:rFonts w:hint="eastAsia" w:cs="Times New Roman"/>
          <w:b w:val="0"/>
          <w:bCs/>
          <w:i w:val="0"/>
          <w:iCs/>
          <w:sz w:val="21"/>
          <w:szCs w:val="21"/>
          <w:u w:val="none"/>
          <w:lang w:val="en-US" w:eastAsia="zh-CN"/>
        </w:rPr>
        <w:t>Besides,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agreed that</w:t>
      </w:r>
      <w:r>
        <w:rPr>
          <w:rFonts w:hint="default" w:cs="Times New Roman"/>
          <w:b w:val="0"/>
          <w:bCs/>
          <w:i w:val="0"/>
          <w:iCs/>
          <w:sz w:val="21"/>
          <w:szCs w:val="21"/>
          <w:u w:val="none"/>
          <w:lang w:val="en-US" w:eastAsia="zh-CN"/>
        </w:rPr>
        <w:t xml:space="preserve"> the final RRC message including conditional reconfiguration configuration is in MN-format in case both CPA and MN/SN initiated inter-SN CPC</w:t>
      </w:r>
      <w:r>
        <w:rPr>
          <w:rFonts w:hint="eastAsia" w:cs="Times New Roman"/>
          <w:b w:val="0"/>
          <w:bCs/>
          <w:i w:val="0"/>
          <w:iCs/>
          <w:sz w:val="21"/>
          <w:szCs w:val="21"/>
          <w:u w:val="none"/>
          <w:lang w:val="en-US" w:eastAsia="zh-CN"/>
        </w:rPr>
        <w:t>, so</w:t>
      </w:r>
      <w:r>
        <w:rPr>
          <w:rFonts w:hint="default" w:cs="Times New Roman"/>
          <w:b w:val="0"/>
          <w:bCs/>
          <w:i w:val="0"/>
          <w:iCs/>
          <w:sz w:val="21"/>
          <w:szCs w:val="21"/>
          <w:u w:val="none"/>
          <w:lang w:val="en-US" w:eastAsia="zh-CN"/>
        </w:rPr>
        <w:t xml:space="preserve"> a unified solution can be considered for SN addition procedure towards the target SN in cases of CPA, MN initiated and SN initiated inter-SN CPC. </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1: In MN initiated inter-SN CPC and CPA, t</w:t>
      </w:r>
      <w:r>
        <w:rPr>
          <w:rFonts w:hint="default" w:ascii="Times New Roman" w:hAnsi="Times New Roman" w:cs="Times New Roman"/>
          <w:b w:val="0"/>
          <w:bCs/>
          <w:i/>
          <w:iCs w:val="0"/>
          <w:sz w:val="21"/>
          <w:szCs w:val="21"/>
          <w:lang w:val="en-US" w:eastAsia="zh-CN"/>
        </w:rPr>
        <w:t xml:space="preserve">he MN is not required to </w:t>
      </w:r>
      <w:r>
        <w:rPr>
          <w:rFonts w:hint="eastAsia" w:ascii="Times New Roman" w:hAnsi="Times New Roman" w:cs="Times New Roman"/>
          <w:b w:val="0"/>
          <w:bCs/>
          <w:i/>
          <w:iCs w:val="0"/>
          <w:sz w:val="21"/>
          <w:szCs w:val="21"/>
          <w:lang w:val="en-US" w:eastAsia="zh-CN"/>
        </w:rPr>
        <w:t>send</w:t>
      </w:r>
      <w:r>
        <w:rPr>
          <w:rFonts w:hint="default" w:ascii="Times New Roman" w:hAnsi="Times New Roman" w:cs="Times New Roman"/>
          <w:b w:val="0"/>
          <w:bCs/>
          <w:i/>
          <w:iCs w:val="0"/>
          <w:sz w:val="21"/>
          <w:szCs w:val="21"/>
          <w:lang w:val="en-US" w:eastAsia="zh-CN"/>
        </w:rPr>
        <w:t xml:space="preserve"> the execution condition(s) to </w:t>
      </w:r>
      <w:r>
        <w:rPr>
          <w:rFonts w:hint="eastAsia" w:ascii="Times New Roman" w:hAnsi="Times New Roman" w:cs="Times New Roman"/>
          <w:b w:val="0"/>
          <w:bCs/>
          <w:i/>
          <w:iCs w:val="0"/>
          <w:sz w:val="21"/>
          <w:szCs w:val="21"/>
          <w:lang w:val="en-US" w:eastAsia="zh-CN"/>
        </w:rPr>
        <w:t>the</w:t>
      </w:r>
      <w:r>
        <w:rPr>
          <w:rFonts w:hint="default" w:ascii="Times New Roman" w:hAnsi="Times New Roman" w:cs="Times New Roman"/>
          <w:b w:val="0"/>
          <w:bCs/>
          <w:i/>
          <w:iCs w:val="0"/>
          <w:sz w:val="21"/>
          <w:szCs w:val="21"/>
          <w:lang w:val="en-US" w:eastAsia="zh-CN"/>
        </w:rPr>
        <w:t xml:space="preserve"> target SN</w:t>
      </w:r>
      <w:r>
        <w:rPr>
          <w:rFonts w:hint="eastAsia" w:ascii="Times New Roman" w:hAnsi="Times New Roman" w:cs="Times New Roman"/>
          <w:b w:val="0"/>
          <w:bCs/>
          <w:i/>
          <w:iCs w:val="0"/>
          <w:sz w:val="21"/>
          <w:szCs w:val="21"/>
          <w:lang w:val="en-US" w:eastAsia="zh-CN"/>
        </w:rPr>
        <w:t xml:space="preserve"> via the SN addition procedure. And an unified SN addition procedure can be used for both MN initiated CPA/CPC and SN initiated CPC.</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Accordingly, the MN is also not required to indicate the execution condition(s) to the target SN in SN initiated inter-SN CPC, similar to that in case of CPA and MN initiated inter-SN CPC.</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6: The MN is also not required to indicate the execution condition(s) to the target SN in SN initiated inter-SN CPC.</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The target SN provides the prepared PSCell ID(s) and the corresponding RRC container(s) (i.e. </w:t>
      </w:r>
      <w:r>
        <w:rPr>
          <w:rFonts w:hint="eastAsia" w:cs="Times New Roman"/>
          <w:b w:val="0"/>
          <w:bCs/>
          <w:i/>
          <w:iCs w:val="0"/>
          <w:sz w:val="21"/>
          <w:szCs w:val="21"/>
          <w:u w:val="none"/>
          <w:lang w:val="en-US" w:eastAsia="zh-CN"/>
        </w:rPr>
        <w:t>RRCReconfiguration</w:t>
      </w:r>
      <w:r>
        <w:rPr>
          <w:rFonts w:hint="eastAsia" w:cs="Times New Roman"/>
          <w:b w:val="0"/>
          <w:bCs/>
          <w:i w:val="0"/>
          <w:iCs/>
          <w:sz w:val="21"/>
          <w:szCs w:val="21"/>
          <w:u w:val="none"/>
          <w:lang w:val="en-US" w:eastAsia="zh-CN"/>
        </w:rPr>
        <w:t>) to the MN via SN addition procedure. And the execution condition(s) is provided to the MN per candidate PSCell upon initiation of CPC. Thus,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easier for the MN to perform the association between execution condition and candidate PSCell configuration (i.e. Alternative 1). Although some companies argued Alternative 2 can help the candidate PSCell selection since the target SN can know the corresponding execution condition for each candidate PSCell (e.g. the target SN can select the candidate PSCell whose execution condition threshold is higher to ensure the cell quality is good enough when triggering the CPC execution), there is no direct relationship between candidate cell selection and the execution condition set by the source SN. And the source SN is feasible to modify the execution condition after the CPC configuration. So Alternative 1 is preferred for simplicity.</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bCs w:val="0"/>
          <w:i w:val="0"/>
          <w:iCs/>
          <w:sz w:val="21"/>
          <w:szCs w:val="21"/>
          <w:u w:val="none"/>
          <w:lang w:val="en-US" w:eastAsia="zh-CN"/>
        </w:rPr>
        <w:t xml:space="preserve">Proposal 7: In SN initiated inter-SN CPC, the MN performs the association between the execution condition received from the source SN and the RRC configuration of the candidate PSCell received from the candidate SN.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Based on the proposals above, a example of flow chart for SN initiated inter-SN CPC procedure is shown as follows:</w:t>
      </w:r>
    </w:p>
    <w:p>
      <w:pPr>
        <w:widowControl w:val="0"/>
        <w:numPr>
          <w:ilvl w:val="0"/>
          <w:numId w:val="0"/>
        </w:numPr>
        <w:ind w:leftChars="0"/>
        <w:jc w:val="both"/>
      </w:pPr>
      <w:r>
        <w:drawing>
          <wp:inline distT="0" distB="0" distL="114300" distR="114300">
            <wp:extent cx="6207760" cy="5502910"/>
            <wp:effectExtent l="0" t="0" r="1016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207760" cy="5502910"/>
                    </a:xfrm>
                    <a:prstGeom prst="rect">
                      <a:avLst/>
                    </a:prstGeom>
                    <a:noFill/>
                    <a:ln>
                      <a:noFill/>
                    </a:ln>
                  </pic:spPr>
                </pic:pic>
              </a:graphicData>
            </a:graphic>
          </wp:inline>
        </w:drawing>
      </w:r>
    </w:p>
    <w:p>
      <w:pPr>
        <w:widowControl w:val="0"/>
        <w:numPr>
          <w:ilvl w:val="0"/>
          <w:numId w:val="0"/>
        </w:numPr>
        <w:ind w:leftChars="0"/>
        <w:jc w:val="center"/>
        <w:rPr>
          <w:rFonts w:hint="default" w:eastAsiaTheme="minorEastAsia"/>
          <w:lang w:val="en-US" w:eastAsia="zh-CN"/>
        </w:rPr>
      </w:pPr>
      <w:r>
        <w:rPr>
          <w:rFonts w:hint="eastAsia"/>
          <w:lang w:val="en-US" w:eastAsia="zh-CN"/>
        </w:rPr>
        <w:t>Fig. 1 SN initiated inter-SN CPC</w:t>
      </w:r>
    </w:p>
    <w:p>
      <w:pPr>
        <w:pStyle w:val="5"/>
        <w:numPr>
          <w:ilvl w:val="1"/>
          <w:numId w:val="0"/>
        </w:numPr>
        <w:bidi w:val="0"/>
        <w:ind w:leftChars="0"/>
        <w:rPr>
          <w:rFonts w:hint="default"/>
          <w:lang w:val="en-US" w:eastAsia="zh-CN"/>
        </w:rPr>
      </w:pPr>
      <w:r>
        <w:rPr>
          <w:rFonts w:hint="eastAsia"/>
          <w:lang w:val="en-US" w:eastAsia="zh-CN"/>
        </w:rPr>
        <w:t>2.2 Inter-node RRC message design</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Regarding the inter-node RRC message design,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agreed that </w:t>
      </w:r>
      <w:r>
        <w:rPr>
          <w:rFonts w:hint="default" w:cs="Times New Roman"/>
          <w:b w:val="0"/>
          <w:bCs/>
          <w:i w:val="0"/>
          <w:iCs/>
          <w:sz w:val="21"/>
          <w:szCs w:val="21"/>
          <w:u w:val="none"/>
          <w:lang w:val="en-US" w:eastAsia="zh-CN"/>
        </w:rPr>
        <w:t xml:space="preserve">a list of </w:t>
      </w:r>
      <w:r>
        <w:rPr>
          <w:rFonts w:hint="default" w:cs="Times New Roman"/>
          <w:b w:val="0"/>
          <w:bCs/>
          <w:i/>
          <w:iCs w:val="0"/>
          <w:sz w:val="21"/>
          <w:szCs w:val="21"/>
          <w:u w:val="none"/>
          <w:lang w:val="en-US" w:eastAsia="zh-CN"/>
        </w:rPr>
        <w:t>CG-Config</w:t>
      </w:r>
      <w:r>
        <w:rPr>
          <w:rFonts w:hint="default" w:cs="Times New Roman"/>
          <w:b w:val="0"/>
          <w:bCs/>
          <w:i w:val="0"/>
          <w:iCs/>
          <w:sz w:val="21"/>
          <w:szCs w:val="21"/>
          <w:u w:val="none"/>
          <w:lang w:val="en-US" w:eastAsia="zh-CN"/>
        </w:rPr>
        <w:t xml:space="preserve"> associated to each candidate PSCell should be sent from candidate SN to MN</w:t>
      </w:r>
      <w:r>
        <w:rPr>
          <w:rFonts w:hint="eastAsia" w:cs="Times New Roman"/>
          <w:b w:val="0"/>
          <w:bCs/>
          <w:i w:val="0"/>
          <w:iCs/>
          <w:sz w:val="21"/>
          <w:szCs w:val="21"/>
          <w:u w:val="none"/>
          <w:lang w:val="en-US" w:eastAsia="zh-CN"/>
        </w:rPr>
        <w:t xml:space="preserve"> for CPAC. But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still FFS if a list of </w:t>
      </w:r>
      <w:r>
        <w:rPr>
          <w:rFonts w:hint="eastAsia" w:cs="Times New Roman"/>
          <w:b w:val="0"/>
          <w:bCs/>
          <w:i/>
          <w:iCs w:val="0"/>
          <w:sz w:val="21"/>
          <w:szCs w:val="21"/>
          <w:u w:val="none"/>
          <w:lang w:val="en-US" w:eastAsia="zh-CN"/>
        </w:rPr>
        <w:t>CG-ConfigInfo</w:t>
      </w:r>
      <w:r>
        <w:rPr>
          <w:rFonts w:hint="eastAsia" w:cs="Times New Roman"/>
          <w:b w:val="0"/>
          <w:bCs/>
          <w:i w:val="0"/>
          <w:iCs/>
          <w:sz w:val="21"/>
          <w:szCs w:val="21"/>
          <w:u w:val="none"/>
          <w:lang w:val="en-US" w:eastAsia="zh-CN"/>
        </w:rPr>
        <w:t xml:space="preserve"> from MN to candidate SN and a list of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from source SN to MN are needed.</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The </w:t>
      </w:r>
      <w:r>
        <w:rPr>
          <w:rFonts w:hint="default" w:cs="Times New Roman"/>
          <w:b w:val="0"/>
          <w:bCs/>
          <w:i w:val="0"/>
          <w:iCs/>
          <w:sz w:val="21"/>
          <w:szCs w:val="21"/>
          <w:u w:val="none"/>
          <w:lang w:val="en-US" w:eastAsia="zh-CN"/>
        </w:rPr>
        <w:t xml:space="preserve">existing parameters in </w:t>
      </w:r>
      <w:r>
        <w:rPr>
          <w:rFonts w:hint="default" w:cs="Times New Roman"/>
          <w:b w:val="0"/>
          <w:bCs/>
          <w:i/>
          <w:iCs w:val="0"/>
          <w:sz w:val="21"/>
          <w:szCs w:val="21"/>
          <w:u w:val="none"/>
          <w:lang w:val="en-US" w:eastAsia="zh-CN"/>
        </w:rPr>
        <w:t>CGConfig-Info</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message </w:t>
      </w:r>
      <w:r>
        <w:rPr>
          <w:rFonts w:hint="default" w:cs="Times New Roman"/>
          <w:b w:val="0"/>
          <w:bCs/>
          <w:i w:val="0"/>
          <w:iCs/>
          <w:sz w:val="21"/>
          <w:szCs w:val="21"/>
          <w:u w:val="none"/>
          <w:lang w:val="en-US" w:eastAsia="zh-CN"/>
        </w:rPr>
        <w:t xml:space="preserve">sent from MN to candidate SN </w:t>
      </w:r>
      <w:r>
        <w:rPr>
          <w:rFonts w:hint="eastAsia" w:cs="Times New Roman"/>
          <w:b w:val="0"/>
          <w:bCs/>
          <w:i w:val="0"/>
          <w:iCs/>
          <w:sz w:val="21"/>
          <w:szCs w:val="21"/>
          <w:u w:val="none"/>
          <w:lang w:val="en-US" w:eastAsia="zh-CN"/>
        </w:rPr>
        <w:t>are usually used to coordinate the candidate PSCell configuration and provide the candidate cell information, which can be</w:t>
      </w:r>
      <w:r>
        <w:rPr>
          <w:rFonts w:hint="default" w:cs="Times New Roman"/>
          <w:b w:val="0"/>
          <w:bCs/>
          <w:i w:val="0"/>
          <w:iCs/>
          <w:sz w:val="21"/>
          <w:szCs w:val="21"/>
          <w:u w:val="none"/>
          <w:lang w:val="en-US" w:eastAsia="zh-CN"/>
        </w:rPr>
        <w:t xml:space="preserve"> provided per candidate SN</w:t>
      </w:r>
      <w:r>
        <w:rPr>
          <w:rFonts w:hint="eastAsia" w:cs="Times New Roman"/>
          <w:b w:val="0"/>
          <w:bCs/>
          <w:i w:val="0"/>
          <w:iCs/>
          <w:sz w:val="21"/>
          <w:szCs w:val="21"/>
          <w:u w:val="none"/>
          <w:lang w:val="en-US" w:eastAsia="zh-CN"/>
        </w:rPr>
        <w:t xml:space="preserve"> for CPAC.</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And the candidate SN is given in one SN addition procedure, so </w:t>
      </w:r>
      <w:r>
        <w:rPr>
          <w:rFonts w:hint="default" w:cs="Times New Roman"/>
          <w:b w:val="0"/>
          <w:bCs/>
          <w:i w:val="0"/>
          <w:iCs/>
          <w:sz w:val="21"/>
          <w:szCs w:val="21"/>
          <w:u w:val="none"/>
          <w:lang w:val="en-US" w:eastAsia="zh-CN"/>
        </w:rPr>
        <w:t xml:space="preserve">we can </w:t>
      </w:r>
      <w:r>
        <w:rPr>
          <w:rFonts w:hint="eastAsia" w:cs="Times New Roman"/>
          <w:b w:val="0"/>
          <w:bCs/>
          <w:i w:val="0"/>
          <w:iCs/>
          <w:sz w:val="21"/>
          <w:szCs w:val="21"/>
          <w:u w:val="none"/>
          <w:lang w:val="en-US" w:eastAsia="zh-CN"/>
        </w:rPr>
        <w:t>simply reuse</w:t>
      </w:r>
      <w:r>
        <w:rPr>
          <w:rFonts w:hint="default" w:cs="Times New Roman"/>
          <w:b w:val="0"/>
          <w:bCs/>
          <w:i w:val="0"/>
          <w:iCs/>
          <w:sz w:val="21"/>
          <w:szCs w:val="21"/>
          <w:u w:val="none"/>
          <w:lang w:val="en-US" w:eastAsia="zh-CN"/>
        </w:rPr>
        <w:t xml:space="preserve"> one </w:t>
      </w:r>
      <w:r>
        <w:rPr>
          <w:rFonts w:hint="default" w:cs="Times New Roman"/>
          <w:b w:val="0"/>
          <w:bCs/>
          <w:i/>
          <w:iCs w:val="0"/>
          <w:sz w:val="21"/>
          <w:szCs w:val="21"/>
          <w:u w:val="none"/>
          <w:lang w:val="en-US" w:eastAsia="zh-CN"/>
        </w:rPr>
        <w:t>CG-ConfigInfo</w:t>
      </w:r>
      <w:r>
        <w:rPr>
          <w:rFonts w:hint="default" w:cs="Times New Roman"/>
          <w:b w:val="0"/>
          <w:bCs/>
          <w:i w:val="0"/>
          <w:iCs/>
          <w:sz w:val="21"/>
          <w:szCs w:val="21"/>
          <w:u w:val="none"/>
          <w:lang w:val="en-US" w:eastAsia="zh-CN"/>
        </w:rPr>
        <w:t xml:space="preserve"> from MN to candidate SN for CPAC.</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8</w:t>
      </w:r>
      <w:r>
        <w:rPr>
          <w:rFonts w:hint="default" w:cs="Times New Roman"/>
          <w:b/>
          <w:bCs w:val="0"/>
          <w:i w:val="0"/>
          <w:iCs/>
          <w:sz w:val="21"/>
          <w:szCs w:val="21"/>
          <w:u w:val="none"/>
          <w:lang w:val="en-US" w:eastAsia="zh-CN"/>
        </w:rPr>
        <w:t xml:space="preserve">: One </w:t>
      </w:r>
      <w:r>
        <w:rPr>
          <w:rFonts w:hint="default" w:cs="Times New Roman"/>
          <w:b/>
          <w:bCs w:val="0"/>
          <w:i/>
          <w:iCs w:val="0"/>
          <w:sz w:val="21"/>
          <w:szCs w:val="21"/>
          <w:u w:val="none"/>
          <w:lang w:val="en-US" w:eastAsia="zh-CN"/>
        </w:rPr>
        <w:t>CG-ConfigInfo</w:t>
      </w:r>
      <w:r>
        <w:rPr>
          <w:rFonts w:hint="default" w:cs="Times New Roman"/>
          <w:b/>
          <w:bCs w:val="0"/>
          <w:i w:val="0"/>
          <w:iCs/>
          <w:sz w:val="21"/>
          <w:szCs w:val="21"/>
          <w:u w:val="none"/>
          <w:lang w:val="en-US" w:eastAsia="zh-CN"/>
        </w:rPr>
        <w:t xml:space="preserve"> from MN to candidate SN is used for </w:t>
      </w:r>
      <w:r>
        <w:rPr>
          <w:rFonts w:hint="eastAsia" w:cs="Times New Roman"/>
          <w:b/>
          <w:bCs w:val="0"/>
          <w:i w:val="0"/>
          <w:iCs/>
          <w:sz w:val="21"/>
          <w:szCs w:val="21"/>
          <w:u w:val="none"/>
          <w:lang w:val="en-US" w:eastAsia="zh-CN"/>
        </w:rPr>
        <w:t>CPAC</w:t>
      </w:r>
      <w:r>
        <w:rPr>
          <w:rFonts w:hint="default" w:cs="Times New Roman"/>
          <w:b/>
          <w:bCs w:val="0"/>
          <w:i w:val="0"/>
          <w:iCs/>
          <w:sz w:val="21"/>
          <w:szCs w:val="21"/>
          <w:u w:val="none"/>
          <w:lang w:val="en-US" w:eastAsia="zh-CN"/>
        </w:rPr>
        <w:t>.</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The majority of existing parameters in </w:t>
      </w:r>
      <w:r>
        <w:rPr>
          <w:rFonts w:hint="default" w:cs="Times New Roman"/>
          <w:b w:val="0"/>
          <w:bCs/>
          <w:i/>
          <w:iCs w:val="0"/>
          <w:sz w:val="21"/>
          <w:szCs w:val="21"/>
          <w:u w:val="none"/>
          <w:lang w:val="en-US" w:eastAsia="zh-CN"/>
        </w:rPr>
        <w:t>CG-Config</w:t>
      </w:r>
      <w:r>
        <w:rPr>
          <w:rFonts w:hint="default" w:cs="Times New Roman"/>
          <w:b w:val="0"/>
          <w:bCs/>
          <w:i w:val="0"/>
          <w:iCs/>
          <w:sz w:val="21"/>
          <w:szCs w:val="21"/>
          <w:u w:val="none"/>
          <w:lang w:val="en-US" w:eastAsia="zh-CN"/>
        </w:rPr>
        <w:t xml:space="preserve"> sent from the source SN to the MN</w:t>
      </w:r>
      <w:r>
        <w:rPr>
          <w:rFonts w:hint="eastAsia" w:cs="Times New Roman"/>
          <w:b w:val="0"/>
          <w:bCs/>
          <w:i w:val="0"/>
          <w:iCs/>
          <w:sz w:val="21"/>
          <w:szCs w:val="21"/>
          <w:u w:val="none"/>
          <w:lang w:val="en-US" w:eastAsia="zh-CN"/>
        </w:rPr>
        <w:t xml:space="preserve"> to be reused for SN initiated CPC is</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also </w:t>
      </w:r>
      <w:r>
        <w:rPr>
          <w:rFonts w:hint="default" w:cs="Times New Roman"/>
          <w:b w:val="0"/>
          <w:bCs/>
          <w:i w:val="0"/>
          <w:iCs/>
          <w:sz w:val="21"/>
          <w:szCs w:val="21"/>
          <w:u w:val="none"/>
          <w:lang w:val="en-US" w:eastAsia="zh-CN"/>
        </w:rPr>
        <w:t xml:space="preserve">provided per candidate SN. So one </w:t>
      </w:r>
      <w:r>
        <w:rPr>
          <w:rFonts w:hint="default" w:cs="Times New Roman"/>
          <w:b w:val="0"/>
          <w:bCs/>
          <w:i/>
          <w:iCs w:val="0"/>
          <w:sz w:val="21"/>
          <w:szCs w:val="21"/>
          <w:u w:val="none"/>
          <w:lang w:val="en-US" w:eastAsia="zh-CN"/>
        </w:rPr>
        <w:t>CG-Config</w:t>
      </w:r>
      <w:r>
        <w:rPr>
          <w:rFonts w:hint="default" w:cs="Times New Roman"/>
          <w:b w:val="0"/>
          <w:bCs/>
          <w:i w:val="0"/>
          <w:iCs/>
          <w:sz w:val="21"/>
          <w:szCs w:val="21"/>
          <w:u w:val="none"/>
          <w:lang w:val="en-US" w:eastAsia="zh-CN"/>
        </w:rPr>
        <w:t xml:space="preserve"> from source SN to MN </w:t>
      </w:r>
      <w:r>
        <w:rPr>
          <w:rFonts w:hint="eastAsia" w:cs="Times New Roman"/>
          <w:b w:val="0"/>
          <w:bCs/>
          <w:i w:val="0"/>
          <w:iCs/>
          <w:sz w:val="21"/>
          <w:szCs w:val="21"/>
          <w:u w:val="none"/>
          <w:lang w:val="en-US" w:eastAsia="zh-CN"/>
        </w:rPr>
        <w:t>can be provided</w:t>
      </w:r>
      <w:r>
        <w:rPr>
          <w:rFonts w:hint="default" w:cs="Times New Roman"/>
          <w:b w:val="0"/>
          <w:bCs/>
          <w:i w:val="0"/>
          <w:iCs/>
          <w:sz w:val="21"/>
          <w:szCs w:val="21"/>
          <w:u w:val="none"/>
          <w:lang w:val="en-US" w:eastAsia="zh-CN"/>
        </w:rPr>
        <w:t xml:space="preserve"> per candidate SN. </w:t>
      </w:r>
      <w:r>
        <w:rPr>
          <w:rFonts w:hint="eastAsia" w:cs="Times New Roman"/>
          <w:b w:val="0"/>
          <w:bCs/>
          <w:i w:val="0"/>
          <w:iCs/>
          <w:sz w:val="21"/>
          <w:szCs w:val="21"/>
          <w:u w:val="none"/>
          <w:lang w:val="en-US" w:eastAsia="zh-CN"/>
        </w:rPr>
        <w:t xml:space="preserve">And RAN3 made the working assumption that </w:t>
      </w:r>
      <w:r>
        <w:rPr>
          <w:rFonts w:hint="default" w:cs="Times New Roman"/>
          <w:b w:val="0"/>
          <w:bCs/>
          <w:i w:val="0"/>
          <w:iCs/>
          <w:sz w:val="21"/>
          <w:szCs w:val="21"/>
          <w:u w:val="none"/>
          <w:lang w:val="en-US" w:eastAsia="zh-CN"/>
        </w:rPr>
        <w:t>“</w:t>
      </w:r>
      <w:r>
        <w:rPr>
          <w:rFonts w:hint="default" w:cs="Times New Roman"/>
          <w:b w:val="0"/>
          <w:bCs/>
          <w:i/>
          <w:iCs w:val="0"/>
          <w:sz w:val="21"/>
          <w:szCs w:val="21"/>
          <w:u w:val="none"/>
          <w:lang w:val="en-US" w:eastAsia="zh-CN"/>
        </w:rPr>
        <w:t>In case of SN initiated inter-SN CPC, prepare multiple PSCells in one target SN by one SN Change procedure is the baseline</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assumed only one candidate SN is suggested in one SN initiated CPC procedure. Thus, one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from source SN to MN provided per candidate SN can be taken as a baseline. However, if multiple candidate SNs prepared in one CPC procedure is possible, the</w:t>
      </w:r>
      <w:r>
        <w:rPr>
          <w:rFonts w:hint="default" w:cs="Times New Roman"/>
          <w:b w:val="0"/>
          <w:bCs/>
          <w:i w:val="0"/>
          <w:iCs/>
          <w:sz w:val="21"/>
          <w:szCs w:val="21"/>
          <w:u w:val="none"/>
          <w:lang w:val="en-US" w:eastAsia="zh-CN"/>
        </w:rPr>
        <w:t xml:space="preserve"> source SN </w:t>
      </w:r>
      <w:r>
        <w:rPr>
          <w:rFonts w:hint="eastAsia" w:cs="Times New Roman"/>
          <w:b w:val="0"/>
          <w:bCs/>
          <w:i w:val="0"/>
          <w:iCs/>
          <w:sz w:val="21"/>
          <w:szCs w:val="21"/>
          <w:u w:val="none"/>
          <w:lang w:val="en-US" w:eastAsia="zh-CN"/>
        </w:rPr>
        <w:t xml:space="preserve">may </w:t>
      </w:r>
      <w:r>
        <w:rPr>
          <w:rFonts w:hint="default" w:cs="Times New Roman"/>
          <w:b w:val="0"/>
          <w:bCs/>
          <w:i w:val="0"/>
          <w:iCs/>
          <w:sz w:val="21"/>
          <w:szCs w:val="21"/>
          <w:u w:val="none"/>
          <w:lang w:val="en-US" w:eastAsia="zh-CN"/>
        </w:rPr>
        <w:t>want to suggest different candidate PSCells for different candidate SNs</w:t>
      </w:r>
      <w:r>
        <w:rPr>
          <w:rFonts w:hint="eastAsia" w:cs="Times New Roman"/>
          <w:b w:val="0"/>
          <w:bCs/>
          <w:i w:val="0"/>
          <w:iCs/>
          <w:sz w:val="21"/>
          <w:szCs w:val="21"/>
          <w:u w:val="none"/>
          <w:lang w:val="en-US" w:eastAsia="zh-CN"/>
        </w:rPr>
        <w:t xml:space="preserve">. Then a list of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message may be considered to provide the</w:t>
      </w:r>
      <w:r>
        <w:rPr>
          <w:rFonts w:hint="default" w:cs="Times New Roman"/>
          <w:b w:val="0"/>
          <w:bCs/>
          <w:i w:val="0"/>
          <w:iCs/>
          <w:sz w:val="21"/>
          <w:szCs w:val="21"/>
          <w:u w:val="none"/>
          <w:lang w:val="en-US" w:eastAsia="zh-CN"/>
        </w:rPr>
        <w:t xml:space="preserve"> candidate cell information (e.g. the candidate PSCell </w:t>
      </w:r>
      <w:r>
        <w:rPr>
          <w:rFonts w:hint="eastAsia" w:cs="Times New Roman"/>
          <w:b w:val="0"/>
          <w:bCs/>
          <w:i w:val="0"/>
          <w:iCs/>
          <w:sz w:val="21"/>
          <w:szCs w:val="21"/>
          <w:u w:val="none"/>
          <w:lang w:val="en-US" w:eastAsia="zh-CN"/>
        </w:rPr>
        <w:t xml:space="preserve">identifier </w:t>
      </w:r>
      <w:r>
        <w:rPr>
          <w:rFonts w:hint="default" w:cs="Times New Roman"/>
          <w:b w:val="0"/>
          <w:bCs/>
          <w:i w:val="0"/>
          <w:iCs/>
          <w:sz w:val="21"/>
          <w:szCs w:val="21"/>
          <w:u w:val="none"/>
          <w:lang w:val="en-US" w:eastAsia="zh-CN"/>
        </w:rPr>
        <w:t xml:space="preserve">list, the execution condition list, or </w:t>
      </w:r>
      <w:r>
        <w:rPr>
          <w:rFonts w:hint="default" w:cs="Times New Roman"/>
          <w:b w:val="0"/>
          <w:bCs/>
          <w:i/>
          <w:iCs w:val="0"/>
          <w:sz w:val="21"/>
          <w:szCs w:val="21"/>
          <w:u w:val="none"/>
          <w:lang w:val="en-US" w:eastAsia="zh-CN"/>
        </w:rPr>
        <w:t>candidateCellInfoListSN</w:t>
      </w:r>
      <w:r>
        <w:rPr>
          <w:rFonts w:hint="default" w:cs="Times New Roman"/>
          <w:b w:val="0"/>
          <w:bCs/>
          <w:i w:val="0"/>
          <w:iCs/>
          <w:sz w:val="21"/>
          <w:szCs w:val="21"/>
          <w:u w:val="none"/>
          <w:lang w:val="en-US" w:eastAsia="zh-CN"/>
        </w:rPr>
        <w:t>) separately for each candidate SN.</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9</w:t>
      </w:r>
      <w:r>
        <w:rPr>
          <w:rFonts w:hint="default" w:cs="Times New Roman"/>
          <w:b/>
          <w:bCs w:val="0"/>
          <w:i w:val="0"/>
          <w:iCs/>
          <w:sz w:val="21"/>
          <w:szCs w:val="21"/>
          <w:u w:val="none"/>
          <w:lang w:val="en-US" w:eastAsia="zh-CN"/>
        </w:rPr>
        <w:t xml:space="preserve">: Baseline is one </w:t>
      </w:r>
      <w:r>
        <w:rPr>
          <w:rFonts w:hint="default" w:cs="Times New Roman"/>
          <w:b/>
          <w:bCs w:val="0"/>
          <w:i/>
          <w:iCs w:val="0"/>
          <w:sz w:val="21"/>
          <w:szCs w:val="21"/>
          <w:u w:val="none"/>
          <w:lang w:val="en-US" w:eastAsia="zh-CN"/>
        </w:rPr>
        <w:t>CG-Config</w:t>
      </w:r>
      <w:r>
        <w:rPr>
          <w:rFonts w:hint="default" w:cs="Times New Roman"/>
          <w:b/>
          <w:bCs w:val="0"/>
          <w:i w:val="0"/>
          <w:iCs/>
          <w:sz w:val="21"/>
          <w:szCs w:val="21"/>
          <w:u w:val="none"/>
          <w:lang w:val="en-US" w:eastAsia="zh-CN"/>
        </w:rPr>
        <w:t xml:space="preserve"> from source SN to MN is provided per candidate SN. FFS whether a list of </w:t>
      </w:r>
      <w:r>
        <w:rPr>
          <w:rFonts w:hint="default" w:cs="Times New Roman"/>
          <w:b/>
          <w:bCs w:val="0"/>
          <w:i/>
          <w:iCs w:val="0"/>
          <w:sz w:val="21"/>
          <w:szCs w:val="21"/>
          <w:u w:val="none"/>
          <w:lang w:val="en-US" w:eastAsia="zh-CN"/>
        </w:rPr>
        <w:t>CG-Config</w:t>
      </w:r>
      <w:r>
        <w:rPr>
          <w:rFonts w:hint="default" w:cs="Times New Roman"/>
          <w:b/>
          <w:bCs w:val="0"/>
          <w:i w:val="0"/>
          <w:iCs/>
          <w:sz w:val="21"/>
          <w:szCs w:val="21"/>
          <w:u w:val="none"/>
          <w:lang w:val="en-US" w:eastAsia="zh-CN"/>
        </w:rPr>
        <w:t xml:space="preserve"> from source SN to MN is needed i</w:t>
      </w:r>
      <w:r>
        <w:rPr>
          <w:rFonts w:hint="eastAsia" w:cs="Times New Roman"/>
          <w:b/>
          <w:bCs w:val="0"/>
          <w:i w:val="0"/>
          <w:iCs/>
          <w:sz w:val="21"/>
          <w:szCs w:val="21"/>
          <w:u w:val="none"/>
          <w:lang w:val="en-US" w:eastAsia="zh-CN"/>
        </w:rPr>
        <w:t>f</w:t>
      </w:r>
      <w:r>
        <w:rPr>
          <w:rFonts w:hint="default" w:cs="Times New Roman"/>
          <w:b/>
          <w:bCs w:val="0"/>
          <w:i w:val="0"/>
          <w:iCs/>
          <w:sz w:val="21"/>
          <w:szCs w:val="21"/>
          <w:u w:val="none"/>
          <w:lang w:val="en-US" w:eastAsia="zh-CN"/>
        </w:rPr>
        <w:t xml:space="preserve"> multiple candidate SNs can be prepared via one SN </w:t>
      </w:r>
      <w:r>
        <w:rPr>
          <w:rFonts w:hint="eastAsia" w:cs="Times New Roman"/>
          <w:b/>
          <w:bCs w:val="0"/>
          <w:i w:val="0"/>
          <w:iCs/>
          <w:sz w:val="21"/>
          <w:szCs w:val="21"/>
          <w:u w:val="none"/>
          <w:lang w:val="en-US" w:eastAsia="zh-CN"/>
        </w:rPr>
        <w:t>initiated inter-SN CPC procedure</w:t>
      </w:r>
      <w:r>
        <w:rPr>
          <w:rFonts w:hint="default" w:cs="Times New Roman"/>
          <w:b/>
          <w:bCs w:val="0"/>
          <w:i w:val="0"/>
          <w:iCs/>
          <w:sz w:val="21"/>
          <w:szCs w:val="21"/>
          <w:u w:val="none"/>
          <w:lang w:val="en-US" w:eastAsia="zh-CN"/>
        </w:rPr>
        <w:t>.</w:t>
      </w:r>
    </w:p>
    <w:p>
      <w:pPr>
        <w:widowControl w:val="0"/>
        <w:numPr>
          <w:ilvl w:val="0"/>
          <w:numId w:val="0"/>
        </w:numPr>
        <w:ind w:leftChars="0"/>
        <w:jc w:val="both"/>
        <w:rPr>
          <w:rFonts w:hint="default" w:cs="Times New Roman"/>
          <w:b w:val="0"/>
          <w:bCs/>
          <w:i w:val="0"/>
          <w:iCs/>
          <w:sz w:val="21"/>
          <w:szCs w:val="21"/>
          <w:u w:val="none"/>
          <w:lang w:val="en-US" w:eastAsia="zh-CN"/>
        </w:rPr>
      </w:pPr>
      <w:r>
        <w:rPr>
          <w:rFonts w:hint="default" w:cs="Times New Roman"/>
          <w:b w:val="0"/>
          <w:bCs/>
          <w:i w:val="0"/>
          <w:iCs/>
          <w:sz w:val="21"/>
          <w:szCs w:val="21"/>
          <w:u w:val="none"/>
          <w:lang w:val="en-US" w:eastAsia="zh-CN"/>
        </w:rPr>
        <w:t xml:space="preserve">In SN initiated inter-SN CPC, the source SN generates the execution condition(s) and </w:t>
      </w:r>
      <w:r>
        <w:rPr>
          <w:rFonts w:hint="eastAsia" w:cs="Times New Roman"/>
          <w:b w:val="0"/>
          <w:bCs/>
          <w:i w:val="0"/>
          <w:iCs/>
          <w:sz w:val="21"/>
          <w:szCs w:val="21"/>
          <w:u w:val="none"/>
          <w:lang w:val="en-US" w:eastAsia="zh-CN"/>
        </w:rPr>
        <w:t>provides</w:t>
      </w:r>
      <w:r>
        <w:rPr>
          <w:rFonts w:hint="default" w:cs="Times New Roman"/>
          <w:b w:val="0"/>
          <w:bCs/>
          <w:i w:val="0"/>
          <w:iCs/>
          <w:sz w:val="21"/>
          <w:szCs w:val="21"/>
          <w:u w:val="none"/>
          <w:lang w:val="en-US" w:eastAsia="zh-CN"/>
        </w:rPr>
        <w:t xml:space="preserve"> the execution condition(s) to the MN per candidate </w:t>
      </w:r>
      <w:r>
        <w:rPr>
          <w:rFonts w:hint="eastAsia" w:cs="Times New Roman"/>
          <w:b w:val="0"/>
          <w:bCs/>
          <w:i w:val="0"/>
          <w:iCs/>
          <w:sz w:val="21"/>
          <w:szCs w:val="21"/>
          <w:u w:val="none"/>
          <w:lang w:val="en-US" w:eastAsia="zh-CN"/>
        </w:rPr>
        <w:t>PSC</w:t>
      </w:r>
      <w:r>
        <w:rPr>
          <w:rFonts w:hint="default" w:cs="Times New Roman"/>
          <w:b w:val="0"/>
          <w:bCs/>
          <w:i w:val="0"/>
          <w:iCs/>
          <w:sz w:val="21"/>
          <w:szCs w:val="21"/>
          <w:u w:val="none"/>
          <w:lang w:val="en-US" w:eastAsia="zh-CN"/>
        </w:rPr>
        <w:t xml:space="preserve">ell. </w:t>
      </w:r>
      <w:r>
        <w:rPr>
          <w:rFonts w:hint="eastAsia" w:cs="Times New Roman"/>
          <w:b w:val="0"/>
          <w:bCs/>
          <w:i w:val="0"/>
          <w:iCs/>
          <w:sz w:val="21"/>
          <w:szCs w:val="21"/>
          <w:u w:val="none"/>
          <w:lang w:val="en-US" w:eastAsia="zh-CN"/>
        </w:rPr>
        <w:t xml:space="preserve">And most companies agreed that the MN does not need to comprehend the execution condition set by the source SN in the email discussion [3]. Thus, a list of execution conditions can be included within the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message sent from the source SN to the MN, as providing the candidate cell information list to the MN. And each execution condition(s) can be encapsulated as a transparent container and linked with the frequency+PCI for the candidate PSCell. </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2: In SN initiated inter-SN CPC, the MN is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10</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In</w:t>
      </w:r>
      <w:r>
        <w:rPr>
          <w:rFonts w:hint="default" w:cs="Times New Roman"/>
          <w:b w:val="0"/>
          <w:bCs/>
          <w:i w:val="0"/>
          <w:iCs/>
          <w:sz w:val="21"/>
          <w:szCs w:val="21"/>
          <w:u w:val="none"/>
          <w:lang w:val="en-US" w:eastAsia="zh-CN"/>
        </w:rPr>
        <w:t xml:space="preserve"> SN initiated </w:t>
      </w:r>
      <w:r>
        <w:rPr>
          <w:rFonts w:hint="eastAsia" w:cs="Times New Roman"/>
          <w:b w:val="0"/>
          <w:bCs/>
          <w:i w:val="0"/>
          <w:iCs/>
          <w:sz w:val="21"/>
          <w:szCs w:val="21"/>
          <w:u w:val="none"/>
          <w:lang w:val="en-US" w:eastAsia="zh-CN"/>
        </w:rPr>
        <w:t xml:space="preserve">inter-SN </w:t>
      </w:r>
      <w:r>
        <w:rPr>
          <w:rFonts w:hint="default" w:cs="Times New Roman"/>
          <w:b w:val="0"/>
          <w:bCs/>
          <w:i w:val="0"/>
          <w:iCs/>
          <w:sz w:val="21"/>
          <w:szCs w:val="21"/>
          <w:u w:val="none"/>
          <w:lang w:val="en-US" w:eastAsia="zh-CN"/>
        </w:rPr>
        <w:t xml:space="preserve">CPC, except for the existing parameters included in </w:t>
      </w:r>
      <w:r>
        <w:rPr>
          <w:rFonts w:hint="default" w:cs="Times New Roman"/>
          <w:b w:val="0"/>
          <w:bCs/>
          <w:i/>
          <w:iCs w:val="0"/>
          <w:sz w:val="21"/>
          <w:szCs w:val="21"/>
          <w:u w:val="none"/>
          <w:lang w:val="en-US" w:eastAsia="zh-CN"/>
        </w:rPr>
        <w:t>CG-Config</w:t>
      </w:r>
      <w:r>
        <w:rPr>
          <w:rFonts w:hint="default" w:cs="Times New Roman"/>
          <w:b w:val="0"/>
          <w:bCs/>
          <w:i w:val="0"/>
          <w:iCs/>
          <w:sz w:val="21"/>
          <w:szCs w:val="21"/>
          <w:u w:val="none"/>
          <w:lang w:val="en-US" w:eastAsia="zh-CN"/>
        </w:rPr>
        <w:t xml:space="preserve"> message, a list of suggested CPC candidate cells and corresponding execution conditions sh</w:t>
      </w:r>
      <w:r>
        <w:rPr>
          <w:rFonts w:hint="eastAsia" w:cs="Times New Roman"/>
          <w:b w:val="0"/>
          <w:bCs/>
          <w:i w:val="0"/>
          <w:iCs/>
          <w:sz w:val="21"/>
          <w:szCs w:val="21"/>
          <w:u w:val="none"/>
          <w:lang w:val="en-US" w:eastAsia="zh-CN"/>
        </w:rPr>
        <w:t>all</w:t>
      </w:r>
      <w:r>
        <w:rPr>
          <w:rFonts w:hint="default" w:cs="Times New Roman"/>
          <w:b w:val="0"/>
          <w:bCs/>
          <w:i w:val="0"/>
          <w:iCs/>
          <w:sz w:val="21"/>
          <w:szCs w:val="21"/>
          <w:u w:val="none"/>
          <w:lang w:val="en-US" w:eastAsia="zh-CN"/>
        </w:rPr>
        <w:t xml:space="preserve"> be provided from the source SN to the MN. Besides, the measurements</w:t>
      </w:r>
      <w:r>
        <w:rPr>
          <w:rFonts w:hint="eastAsia" w:cs="Times New Roman"/>
          <w:b w:val="0"/>
          <w:bCs/>
          <w:i w:val="0"/>
          <w:iCs/>
          <w:sz w:val="21"/>
          <w:szCs w:val="21"/>
          <w:u w:val="none"/>
          <w:lang w:val="en-US" w:eastAsia="zh-CN"/>
        </w:rPr>
        <w:t xml:space="preserve"> related to the candidate SN</w:t>
      </w:r>
      <w:r>
        <w:rPr>
          <w:rFonts w:hint="default" w:cs="Times New Roman"/>
          <w:b w:val="0"/>
          <w:bCs/>
          <w:i w:val="0"/>
          <w:iCs/>
          <w:sz w:val="21"/>
          <w:szCs w:val="21"/>
          <w:u w:val="none"/>
          <w:lang w:val="en-US" w:eastAsia="zh-CN"/>
        </w:rPr>
        <w:t xml:space="preserve"> (i.e. </w:t>
      </w:r>
      <w:r>
        <w:rPr>
          <w:rFonts w:hint="default" w:cs="Times New Roman"/>
          <w:b w:val="0"/>
          <w:bCs/>
          <w:i/>
          <w:iCs w:val="0"/>
          <w:sz w:val="21"/>
          <w:szCs w:val="21"/>
          <w:u w:val="none"/>
          <w:lang w:val="en-US" w:eastAsia="zh-CN"/>
        </w:rPr>
        <w:t>candidateCellInfoListSN</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shall </w:t>
      </w:r>
      <w:r>
        <w:rPr>
          <w:rFonts w:hint="default" w:cs="Times New Roman"/>
          <w:b w:val="0"/>
          <w:bCs/>
          <w:i w:val="0"/>
          <w:iCs/>
          <w:sz w:val="21"/>
          <w:szCs w:val="21"/>
          <w:u w:val="none"/>
          <w:lang w:val="en-US" w:eastAsia="zh-CN"/>
        </w:rPr>
        <w:t>be provided to the MN</w:t>
      </w:r>
      <w:r>
        <w:rPr>
          <w:rFonts w:hint="eastAsia" w:cs="Times New Roman"/>
          <w:b w:val="0"/>
          <w:bCs/>
          <w:i w:val="0"/>
          <w:iCs/>
          <w:sz w:val="21"/>
          <w:szCs w:val="21"/>
          <w:u w:val="none"/>
          <w:lang w:val="en-US" w:eastAsia="zh-CN"/>
        </w:rPr>
        <w:t xml:space="preserve">, </w:t>
      </w:r>
      <w:r>
        <w:rPr>
          <w:rFonts w:hint="default" w:cs="Times New Roman"/>
          <w:b w:val="0"/>
          <w:bCs/>
          <w:i w:val="0"/>
          <w:iCs/>
          <w:sz w:val="21"/>
          <w:szCs w:val="21"/>
          <w:u w:val="none"/>
          <w:lang w:val="en-US" w:eastAsia="zh-CN"/>
        </w:rPr>
        <w:t xml:space="preserve">which may </w:t>
      </w:r>
      <w:r>
        <w:rPr>
          <w:rFonts w:hint="eastAsia" w:cs="Times New Roman"/>
          <w:b w:val="0"/>
          <w:bCs/>
          <w:i w:val="0"/>
          <w:iCs/>
          <w:sz w:val="21"/>
          <w:szCs w:val="21"/>
          <w:u w:val="none"/>
          <w:lang w:val="en-US" w:eastAsia="zh-CN"/>
        </w:rPr>
        <w:t xml:space="preserve">also </w:t>
      </w:r>
      <w:r>
        <w:rPr>
          <w:rFonts w:hint="default" w:cs="Times New Roman"/>
          <w:b w:val="0"/>
          <w:bCs/>
          <w:i w:val="0"/>
          <w:iCs/>
          <w:sz w:val="21"/>
          <w:szCs w:val="21"/>
          <w:u w:val="none"/>
          <w:lang w:val="en-US" w:eastAsia="zh-CN"/>
        </w:rPr>
        <w:t xml:space="preserve">include </w:t>
      </w:r>
      <w:r>
        <w:rPr>
          <w:rFonts w:hint="eastAsia" w:cs="Times New Roman"/>
          <w:b w:val="0"/>
          <w:bCs/>
          <w:i w:val="0"/>
          <w:iCs/>
          <w:sz w:val="21"/>
          <w:szCs w:val="21"/>
          <w:u w:val="none"/>
          <w:lang w:val="en-US" w:eastAsia="zh-CN"/>
        </w:rPr>
        <w:t xml:space="preserve">the measurements for </w:t>
      </w:r>
      <w:r>
        <w:rPr>
          <w:rFonts w:hint="default" w:cs="Times New Roman"/>
          <w:b w:val="0"/>
          <w:bCs/>
          <w:i w:val="0"/>
          <w:iCs/>
          <w:sz w:val="21"/>
          <w:szCs w:val="21"/>
          <w:u w:val="none"/>
          <w:lang w:val="en-US" w:eastAsia="zh-CN"/>
        </w:rPr>
        <w:t xml:space="preserve">cells </w:t>
      </w:r>
      <w:r>
        <w:rPr>
          <w:rFonts w:hint="eastAsia" w:cs="Times New Roman"/>
          <w:b w:val="0"/>
          <w:bCs/>
          <w:i w:val="0"/>
          <w:iCs/>
          <w:sz w:val="21"/>
          <w:szCs w:val="21"/>
          <w:u w:val="none"/>
          <w:lang w:val="en-US" w:eastAsia="zh-CN"/>
        </w:rPr>
        <w:t xml:space="preserve">that </w:t>
      </w:r>
      <w:r>
        <w:rPr>
          <w:rFonts w:hint="default" w:cs="Times New Roman"/>
          <w:b w:val="0"/>
          <w:bCs/>
          <w:i w:val="0"/>
          <w:iCs/>
          <w:sz w:val="21"/>
          <w:szCs w:val="21"/>
          <w:u w:val="none"/>
          <w:lang w:val="en-US" w:eastAsia="zh-CN"/>
        </w:rPr>
        <w:t>are not CPC candidates</w:t>
      </w:r>
      <w:r>
        <w:rPr>
          <w:rFonts w:hint="eastAsia" w:cs="Times New Roman"/>
          <w:b w:val="0"/>
          <w:bCs/>
          <w:i w:val="0"/>
          <w:iCs/>
          <w:sz w:val="21"/>
          <w:szCs w:val="21"/>
          <w:u w:val="none"/>
          <w:lang w:val="en-US" w:eastAsia="zh-CN"/>
        </w:rPr>
        <w:t>.</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Based on the discussion above, the MN is not required to indicate the execution condition(s) to the target SN in SN initiated inter-SN CPC. So the MN just needs to transfer the suggested CPC candidate cells and measurements to the target SN when requesting SN addition for CPC. Regarding how to indicate the suggested candidate PSCells to the MN and then transfer them to the target SN, there are two alternatives that can be considered:</w:t>
      </w:r>
    </w:p>
    <w:p>
      <w:pPr>
        <w:widowControl w:val="0"/>
        <w:numPr>
          <w:ilvl w:val="0"/>
          <w:numId w:val="7"/>
        </w:numPr>
        <w:ind w:left="420" w:leftChars="0" w:hanging="420" w:firstLine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Alt. 1: introduce a new list for candidate cell identifier, e.g. including frequency+PCI</w:t>
      </w:r>
    </w:p>
    <w:p>
      <w:pPr>
        <w:widowControl w:val="0"/>
        <w:numPr>
          <w:ilvl w:val="0"/>
          <w:numId w:val="7"/>
        </w:numPr>
        <w:ind w:left="420" w:leftChars="0" w:hanging="420" w:firstLine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Alt. 2: add an indicator in the measurements list (i.e. </w:t>
      </w:r>
      <w:r>
        <w:rPr>
          <w:rFonts w:hint="eastAsia" w:cs="Times New Roman"/>
          <w:b w:val="0"/>
          <w:bCs/>
          <w:i/>
          <w:iCs w:val="0"/>
          <w:sz w:val="21"/>
          <w:szCs w:val="21"/>
          <w:u w:val="none"/>
          <w:lang w:val="en-US" w:eastAsia="zh-CN"/>
        </w:rPr>
        <w:t>candidateCellInfoListSN</w:t>
      </w:r>
      <w:r>
        <w:rPr>
          <w:rFonts w:hint="eastAsia" w:cs="Times New Roman"/>
          <w:b w:val="0"/>
          <w:bCs/>
          <w:i w:val="0"/>
          <w:iCs/>
          <w:sz w:val="21"/>
          <w:szCs w:val="21"/>
          <w:u w:val="none"/>
          <w:lang w:val="en-US" w:eastAsia="zh-CN"/>
        </w:rPr>
        <w:t>) to indicate whether the related cell is a CPC candidate cell or not</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The Alt. 1 is a clean solution to indicate the suggested candidate PSCells, but it may need to define redundant cell information lists for the candidate cell identifier and the execution condition, separately. In Alt. 2, the measurements </w:t>
      </w:r>
      <w:r>
        <w:rPr>
          <w:rFonts w:hint="default" w:cs="Times New Roman"/>
          <w:b w:val="0"/>
          <w:bCs/>
          <w:i w:val="0"/>
          <w:iCs/>
          <w:sz w:val="21"/>
          <w:szCs w:val="21"/>
          <w:u w:val="none"/>
          <w:lang w:val="en-US" w:eastAsia="zh-CN"/>
        </w:rPr>
        <w:t xml:space="preserve">(i.e. </w:t>
      </w:r>
      <w:r>
        <w:rPr>
          <w:rFonts w:hint="default" w:cs="Times New Roman"/>
          <w:b w:val="0"/>
          <w:bCs/>
          <w:i/>
          <w:iCs w:val="0"/>
          <w:sz w:val="21"/>
          <w:szCs w:val="21"/>
          <w:u w:val="none"/>
          <w:lang w:val="en-US" w:eastAsia="zh-CN"/>
        </w:rPr>
        <w:t>candidateCellInfoListSN</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 to be provided to the MN and the target SN has been organized per frequency in the current signalling structure, and it can also be indicated per cell (i.e. frequency+PCI).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assumed that the measurements related to the candidate PSCells suggested by the source SN shall always be provided to the MN and the target SN. Thus a simpler solution is to indicate the suggested candidate cell in the existing measurements information list. For example, add an indicator under the IE </w:t>
      </w:r>
      <w:r>
        <w:rPr>
          <w:rFonts w:hint="eastAsia" w:cs="Times New Roman"/>
          <w:b w:val="0"/>
          <w:bCs/>
          <w:i/>
          <w:iCs w:val="0"/>
          <w:sz w:val="21"/>
          <w:szCs w:val="21"/>
          <w:u w:val="none"/>
          <w:lang w:val="en-US" w:eastAsia="zh-CN"/>
        </w:rPr>
        <w:t>MeasResultNR</w:t>
      </w:r>
      <w:r>
        <w:rPr>
          <w:rFonts w:hint="eastAsia" w:cs="Times New Roman"/>
          <w:b w:val="0"/>
          <w:bCs/>
          <w:i w:val="0"/>
          <w:iCs/>
          <w:sz w:val="21"/>
          <w:szCs w:val="21"/>
          <w:u w:val="none"/>
          <w:lang w:val="en-US" w:eastAsia="zh-CN"/>
        </w:rPr>
        <w:t xml:space="preserve"> within the IE </w:t>
      </w:r>
      <w:r>
        <w:rPr>
          <w:rFonts w:hint="eastAsia" w:cs="Times New Roman"/>
          <w:b w:val="0"/>
          <w:bCs/>
          <w:i/>
          <w:iCs w:val="0"/>
          <w:sz w:val="21"/>
          <w:szCs w:val="21"/>
          <w:u w:val="none"/>
          <w:lang w:val="en-US" w:eastAsia="zh-CN"/>
        </w:rPr>
        <w:t xml:space="preserve">candidateCellInfoListSN </w:t>
      </w:r>
      <w:r>
        <w:rPr>
          <w:rFonts w:hint="eastAsia" w:cs="Times New Roman"/>
          <w:b w:val="0"/>
          <w:bCs/>
          <w:i w:val="0"/>
          <w:iCs/>
          <w:sz w:val="21"/>
          <w:szCs w:val="21"/>
          <w:u w:val="none"/>
          <w:lang w:val="en-US" w:eastAsia="zh-CN"/>
        </w:rPr>
        <w:t>to indicate whether the related cell is a CPC candidate or not. And it has some benefit to reduce the signnaling overhead by avoiding the redundant candidate cell identifier list.</w:t>
      </w:r>
    </w:p>
    <w:p>
      <w:pPr>
        <w:widowControl w:val="0"/>
        <w:numPr>
          <w:ilvl w:val="0"/>
          <w:numId w:val="0"/>
        </w:numPr>
        <w:ind w:leftChars="0"/>
        <w:jc w:val="both"/>
        <w:rPr>
          <w:rFonts w:hint="eastAsia" w:cs="Times New Roman"/>
          <w:b/>
          <w:bCs w:val="0"/>
          <w:i w:val="0"/>
          <w:iCs/>
          <w:sz w:val="21"/>
          <w:szCs w:val="21"/>
          <w:u w:val="none"/>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11</w:t>
      </w:r>
      <w:r>
        <w:rPr>
          <w:rFonts w:hint="default" w:ascii="Times New Roman" w:hAnsi="Times New Roman" w:cs="Times New Roman"/>
          <w:b/>
          <w:bCs w:val="0"/>
          <w:i w:val="0"/>
          <w:iCs/>
          <w:sz w:val="21"/>
          <w:szCs w:val="21"/>
          <w:lang w:val="en-US" w:eastAsia="zh-CN"/>
        </w:rPr>
        <w:t>:</w:t>
      </w:r>
      <w:r>
        <w:rPr>
          <w:rFonts w:hint="eastAsia" w:cs="Times New Roman"/>
          <w:b/>
          <w:bCs w:val="0"/>
          <w:i w:val="0"/>
          <w:iCs/>
          <w:sz w:val="21"/>
          <w:szCs w:val="21"/>
          <w:u w:val="none"/>
          <w:lang w:val="en-US" w:eastAsia="zh-CN"/>
        </w:rPr>
        <w:t xml:space="preserve"> RAN2 discusses how to indicate the suggested candidate PSCells to the MN and the target SN:</w:t>
      </w:r>
    </w:p>
    <w:p>
      <w:pPr>
        <w:widowControl w:val="0"/>
        <w:numPr>
          <w:ilvl w:val="0"/>
          <w:numId w:val="7"/>
        </w:numPr>
        <w:ind w:left="420" w:leftChars="0" w:hanging="420" w:firstLine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Alt. 1: introduce a new list for candidate cell identifier, e.g. including frequency+PCI;</w:t>
      </w:r>
    </w:p>
    <w:p>
      <w:pPr>
        <w:widowControl w:val="0"/>
        <w:numPr>
          <w:ilvl w:val="0"/>
          <w:numId w:val="7"/>
        </w:numPr>
        <w:ind w:left="420" w:leftChars="0" w:hanging="420" w:firstLine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Alt. 2: add an indicator in the measurements list (i.e. </w:t>
      </w:r>
      <w:r>
        <w:rPr>
          <w:rFonts w:hint="eastAsia" w:cs="Times New Roman"/>
          <w:b/>
          <w:bCs w:val="0"/>
          <w:i/>
          <w:iCs w:val="0"/>
          <w:sz w:val="21"/>
          <w:szCs w:val="21"/>
          <w:u w:val="none"/>
          <w:lang w:val="en-US" w:eastAsia="zh-CN"/>
        </w:rPr>
        <w:t>candidateCellInfoListSN</w:t>
      </w:r>
      <w:r>
        <w:rPr>
          <w:rFonts w:hint="eastAsia" w:cs="Times New Roman"/>
          <w:b/>
          <w:bCs w:val="0"/>
          <w:i w:val="0"/>
          <w:iCs/>
          <w:sz w:val="21"/>
          <w:szCs w:val="21"/>
          <w:u w:val="none"/>
          <w:lang w:val="en-US" w:eastAsia="zh-CN"/>
        </w:rPr>
        <w:t>) to indicate whether the related cell is a CPC candidate cell or not.</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Some examples of ASN.1 structure for providing suggested candidate PSCells information within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xml:space="preserve"> message are shown in the Annex.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remaining issues on SN initiated inter-SN CPC with the following observations and proposals:</w:t>
      </w:r>
    </w:p>
    <w:p>
      <w:pPr>
        <w:widowControl w:val="0"/>
        <w:numPr>
          <w:ilvl w:val="0"/>
          <w:numId w:val="0"/>
        </w:numPr>
        <w:ind w:leftChars="0"/>
        <w:jc w:val="both"/>
        <w:rPr>
          <w:rFonts w:hint="eastAsia" w:cs="Times New Roman"/>
          <w:b/>
          <w:bCs w:val="0"/>
          <w:i w:val="0"/>
          <w:iCs/>
          <w:sz w:val="21"/>
          <w:szCs w:val="21"/>
          <w:u w:val="single"/>
          <w:lang w:val="en-US" w:eastAsia="zh-CN"/>
        </w:rPr>
      </w:pPr>
      <w:r>
        <w:rPr>
          <w:rFonts w:hint="eastAsia" w:cs="Times New Roman"/>
          <w:b/>
          <w:bCs w:val="0"/>
          <w:i w:val="0"/>
          <w:iCs/>
          <w:sz w:val="21"/>
          <w:szCs w:val="21"/>
          <w:u w:val="single"/>
          <w:lang w:val="en-US" w:eastAsia="zh-CN"/>
        </w:rPr>
        <w:t>General procedure for SN initiated inter-SN CPC</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1: To confirm the following working assumption for SN initiated inter-SN CPC:</w:t>
      </w:r>
    </w:p>
    <w:p>
      <w:pPr>
        <w:widowControl w:val="0"/>
        <w:numPr>
          <w:ilvl w:val="0"/>
          <w:numId w:val="8"/>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Upon SN initiated CPC configuration, S-SN indicates the CPC candidates to MN and for each an execution condition</w:t>
      </w:r>
    </w:p>
    <w:p>
      <w:pPr>
        <w:widowControl w:val="0"/>
        <w:numPr>
          <w:ilvl w:val="0"/>
          <w:numId w:val="8"/>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S-SN can provide also measurements to MN/T-SN and this may include cells that are not CPC candidates</w:t>
      </w:r>
    </w:p>
    <w:p>
      <w:pPr>
        <w:widowControl w:val="0"/>
        <w:numPr>
          <w:ilvl w:val="0"/>
          <w:numId w:val="8"/>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T-SN can either accept or reject the CPC candidates suggested by S-SN (as in 1) i.e. it cannot come up with any alternative candidates</w:t>
      </w:r>
    </w:p>
    <w:p>
      <w:pPr>
        <w:widowControl w:val="0"/>
        <w:numPr>
          <w:ilvl w:val="0"/>
          <w:numId w:val="8"/>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S-SN is informed about which candidates were accepted/ rejected by T-SN</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The source SN can perform the source SN configuration update (e.g. measurement configuration) only after the CPC configuration is sent to the UE.</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3: The source SN can perform the execution condition(s) update only after the CPC configuration is sent to the UE.</w:t>
      </w:r>
    </w:p>
    <w:p>
      <w:pPr>
        <w:pStyle w:val="4"/>
        <w:ind w:left="0" w:firstLine="0"/>
        <w:rPr>
          <w:rFonts w:hint="eastAsia" w:ascii="Times New Roman" w:hAnsi="Times New Roman" w:cs="Times New Roman" w:eastAsiaTheme="minorEastAsia"/>
          <w:b/>
          <w:bCs w:val="0"/>
          <w:iCs/>
          <w:kern w:val="2"/>
          <w:sz w:val="21"/>
          <w:szCs w:val="24"/>
          <w:lang w:val="en-US" w:eastAsia="zh-CN" w:bidi="ar-SA"/>
        </w:rPr>
      </w:pPr>
      <w:r>
        <w:rPr>
          <w:rFonts w:hint="eastAsia" w:ascii="Times New Roman" w:hAnsi="Times New Roman" w:cs="Times New Roman" w:eastAsiaTheme="minorEastAsia"/>
          <w:b/>
          <w:bCs w:val="0"/>
          <w:iCs/>
          <w:kern w:val="2"/>
          <w:sz w:val="21"/>
          <w:szCs w:val="24"/>
          <w:lang w:val="en-US" w:eastAsia="zh-CN" w:bidi="ar-SA"/>
        </w:rPr>
        <w:t>Proposal 4: The MN provides the accepted/rejected candidate cells to the source SN upon receiving SN Addition Request Acknowledge message for CPC from the target SN.</w:t>
      </w:r>
    </w:p>
    <w:p>
      <w:pPr>
        <w:pStyle w:val="4"/>
        <w:ind w:left="0" w:firstLine="0"/>
        <w:rPr>
          <w:rFonts w:hint="eastAsia" w:cs="Times New Roman"/>
          <w:b w:val="0"/>
          <w:bCs/>
          <w:i w:val="0"/>
          <w:iCs/>
          <w:sz w:val="21"/>
          <w:szCs w:val="21"/>
          <w:u w:val="none"/>
          <w:lang w:val="en-US" w:eastAsia="zh-CN"/>
        </w:rPr>
      </w:pPr>
      <w:r>
        <w:rPr>
          <w:rFonts w:hint="eastAsia" w:ascii="Times New Roman" w:hAnsi="Times New Roman" w:cs="Times New Roman" w:eastAsiaTheme="minorEastAsia"/>
          <w:b/>
          <w:bCs w:val="0"/>
          <w:iCs/>
          <w:kern w:val="2"/>
          <w:sz w:val="21"/>
          <w:szCs w:val="24"/>
          <w:lang w:val="en-US" w:eastAsia="zh-CN" w:bidi="ar-SA"/>
        </w:rPr>
        <w:t>Proposal 5: The source SN can update the source SN configuration upon reception of the accepted/rejected candidate cells, e.g. before reception of the RRC reconfiguration complete message from the UE.</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1: In MN initiated inter-SN CPC and CPA, t</w:t>
      </w:r>
      <w:r>
        <w:rPr>
          <w:rFonts w:hint="default" w:ascii="Times New Roman" w:hAnsi="Times New Roman" w:cs="Times New Roman"/>
          <w:b w:val="0"/>
          <w:bCs/>
          <w:i/>
          <w:iCs w:val="0"/>
          <w:sz w:val="21"/>
          <w:szCs w:val="21"/>
          <w:lang w:val="en-US" w:eastAsia="zh-CN"/>
        </w:rPr>
        <w:t xml:space="preserve">he MN is not required to </w:t>
      </w:r>
      <w:r>
        <w:rPr>
          <w:rFonts w:hint="eastAsia" w:ascii="Times New Roman" w:hAnsi="Times New Roman" w:cs="Times New Roman"/>
          <w:b w:val="0"/>
          <w:bCs/>
          <w:i/>
          <w:iCs w:val="0"/>
          <w:sz w:val="21"/>
          <w:szCs w:val="21"/>
          <w:lang w:val="en-US" w:eastAsia="zh-CN"/>
        </w:rPr>
        <w:t>send</w:t>
      </w:r>
      <w:r>
        <w:rPr>
          <w:rFonts w:hint="default" w:ascii="Times New Roman" w:hAnsi="Times New Roman" w:cs="Times New Roman"/>
          <w:b w:val="0"/>
          <w:bCs/>
          <w:i/>
          <w:iCs w:val="0"/>
          <w:sz w:val="21"/>
          <w:szCs w:val="21"/>
          <w:lang w:val="en-US" w:eastAsia="zh-CN"/>
        </w:rPr>
        <w:t xml:space="preserve"> the execution condition(s) to </w:t>
      </w:r>
      <w:r>
        <w:rPr>
          <w:rFonts w:hint="eastAsia" w:ascii="Times New Roman" w:hAnsi="Times New Roman" w:cs="Times New Roman"/>
          <w:b w:val="0"/>
          <w:bCs/>
          <w:i/>
          <w:iCs w:val="0"/>
          <w:sz w:val="21"/>
          <w:szCs w:val="21"/>
          <w:lang w:val="en-US" w:eastAsia="zh-CN"/>
        </w:rPr>
        <w:t>the</w:t>
      </w:r>
      <w:r>
        <w:rPr>
          <w:rFonts w:hint="default" w:ascii="Times New Roman" w:hAnsi="Times New Roman" w:cs="Times New Roman"/>
          <w:b w:val="0"/>
          <w:bCs/>
          <w:i/>
          <w:iCs w:val="0"/>
          <w:sz w:val="21"/>
          <w:szCs w:val="21"/>
          <w:lang w:val="en-US" w:eastAsia="zh-CN"/>
        </w:rPr>
        <w:t xml:space="preserve"> target SN</w:t>
      </w:r>
      <w:r>
        <w:rPr>
          <w:rFonts w:hint="eastAsia" w:ascii="Times New Roman" w:hAnsi="Times New Roman" w:cs="Times New Roman"/>
          <w:b w:val="0"/>
          <w:bCs/>
          <w:i/>
          <w:iCs w:val="0"/>
          <w:sz w:val="21"/>
          <w:szCs w:val="21"/>
          <w:lang w:val="en-US" w:eastAsia="zh-CN"/>
        </w:rPr>
        <w:t xml:space="preserve"> via the SN addition procedure. And an unified SN addition procedure can be used for both MN initiated CPA/CPC and SN initiated CPC.</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6: The MN is also not required to indicate the execution condition(s) to the target SN in SN initiated inter-SN CPC.</w:t>
      </w:r>
    </w:p>
    <w:p>
      <w:pPr>
        <w:widowControl w:val="0"/>
        <w:numPr>
          <w:ilvl w:val="0"/>
          <w:numId w:val="0"/>
        </w:numPr>
        <w:ind w:left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Proposal 7: In SN initiated inter-SN CPC, the MN performs the association between the execution condition received from the source SN and the RRC configuration of the candidate PSCell received from the candidate SN. </w:t>
      </w:r>
    </w:p>
    <w:p>
      <w:pPr>
        <w:widowControl w:val="0"/>
        <w:numPr>
          <w:ilvl w:val="0"/>
          <w:numId w:val="0"/>
        </w:numPr>
        <w:ind w:leftChars="0"/>
        <w:jc w:val="both"/>
        <w:rPr>
          <w:rFonts w:hint="eastAsia" w:cs="Times New Roman"/>
          <w:b/>
          <w:bCs w:val="0"/>
          <w:i w:val="0"/>
          <w:iCs/>
          <w:sz w:val="21"/>
          <w:szCs w:val="21"/>
          <w:u w:val="none"/>
          <w:lang w:val="en-US" w:eastAsia="zh-CN"/>
        </w:rPr>
      </w:pPr>
    </w:p>
    <w:p>
      <w:pPr>
        <w:widowControl w:val="0"/>
        <w:numPr>
          <w:ilvl w:val="0"/>
          <w:numId w:val="0"/>
        </w:numPr>
        <w:ind w:leftChars="0"/>
        <w:jc w:val="both"/>
        <w:rPr>
          <w:rFonts w:hint="eastAsia" w:cs="Times New Roman"/>
          <w:b/>
          <w:bCs w:val="0"/>
          <w:i w:val="0"/>
          <w:iCs/>
          <w:sz w:val="21"/>
          <w:szCs w:val="21"/>
          <w:u w:val="single"/>
          <w:lang w:val="en-US" w:eastAsia="zh-CN"/>
        </w:rPr>
      </w:pPr>
      <w:r>
        <w:rPr>
          <w:rFonts w:hint="eastAsia" w:cs="Times New Roman"/>
          <w:b/>
          <w:bCs w:val="0"/>
          <w:i w:val="0"/>
          <w:iCs/>
          <w:sz w:val="21"/>
          <w:szCs w:val="21"/>
          <w:u w:val="single"/>
          <w:lang w:val="en-US" w:eastAsia="zh-CN"/>
        </w:rPr>
        <w:t>Inter-node RRC message design</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8</w:t>
      </w:r>
      <w:r>
        <w:rPr>
          <w:rFonts w:hint="default" w:cs="Times New Roman"/>
          <w:b/>
          <w:bCs w:val="0"/>
          <w:i w:val="0"/>
          <w:iCs/>
          <w:sz w:val="21"/>
          <w:szCs w:val="21"/>
          <w:u w:val="none"/>
          <w:lang w:val="en-US" w:eastAsia="zh-CN"/>
        </w:rPr>
        <w:t xml:space="preserve">: One </w:t>
      </w:r>
      <w:r>
        <w:rPr>
          <w:rFonts w:hint="default" w:cs="Times New Roman"/>
          <w:b/>
          <w:bCs w:val="0"/>
          <w:i/>
          <w:iCs w:val="0"/>
          <w:sz w:val="21"/>
          <w:szCs w:val="21"/>
          <w:u w:val="none"/>
          <w:lang w:val="en-US" w:eastAsia="zh-CN"/>
        </w:rPr>
        <w:t>CG-ConfigInfo</w:t>
      </w:r>
      <w:r>
        <w:rPr>
          <w:rFonts w:hint="default" w:cs="Times New Roman"/>
          <w:b/>
          <w:bCs w:val="0"/>
          <w:i w:val="0"/>
          <w:iCs/>
          <w:sz w:val="21"/>
          <w:szCs w:val="21"/>
          <w:u w:val="none"/>
          <w:lang w:val="en-US" w:eastAsia="zh-CN"/>
        </w:rPr>
        <w:t xml:space="preserve"> from MN to candidate SN is used for CPAC.</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9</w:t>
      </w:r>
      <w:r>
        <w:rPr>
          <w:rFonts w:hint="default" w:cs="Times New Roman"/>
          <w:b/>
          <w:bCs w:val="0"/>
          <w:i w:val="0"/>
          <w:iCs/>
          <w:sz w:val="21"/>
          <w:szCs w:val="21"/>
          <w:u w:val="none"/>
          <w:lang w:val="en-US" w:eastAsia="zh-CN"/>
        </w:rPr>
        <w:t xml:space="preserve">: Baseline is one </w:t>
      </w:r>
      <w:r>
        <w:rPr>
          <w:rFonts w:hint="default" w:cs="Times New Roman"/>
          <w:b/>
          <w:bCs w:val="0"/>
          <w:i/>
          <w:iCs w:val="0"/>
          <w:sz w:val="21"/>
          <w:szCs w:val="21"/>
          <w:u w:val="none"/>
          <w:lang w:val="en-US" w:eastAsia="zh-CN"/>
        </w:rPr>
        <w:t>CG-Config</w:t>
      </w:r>
      <w:r>
        <w:rPr>
          <w:rFonts w:hint="default" w:cs="Times New Roman"/>
          <w:b/>
          <w:bCs w:val="0"/>
          <w:i w:val="0"/>
          <w:iCs/>
          <w:sz w:val="21"/>
          <w:szCs w:val="21"/>
          <w:u w:val="none"/>
          <w:lang w:val="en-US" w:eastAsia="zh-CN"/>
        </w:rPr>
        <w:t xml:space="preserve"> from source SN to MN is provided per candidate SN. FFS whether a list of </w:t>
      </w:r>
      <w:r>
        <w:rPr>
          <w:rFonts w:hint="default" w:cs="Times New Roman"/>
          <w:b/>
          <w:bCs w:val="0"/>
          <w:i/>
          <w:iCs w:val="0"/>
          <w:sz w:val="21"/>
          <w:szCs w:val="21"/>
          <w:u w:val="none"/>
          <w:lang w:val="en-US" w:eastAsia="zh-CN"/>
        </w:rPr>
        <w:t>CG-Config</w:t>
      </w:r>
      <w:r>
        <w:rPr>
          <w:rFonts w:hint="default" w:cs="Times New Roman"/>
          <w:b/>
          <w:bCs w:val="0"/>
          <w:i w:val="0"/>
          <w:iCs/>
          <w:sz w:val="21"/>
          <w:szCs w:val="21"/>
          <w:u w:val="none"/>
          <w:lang w:val="en-US" w:eastAsia="zh-CN"/>
        </w:rPr>
        <w:t xml:space="preserve"> from source SN to MN is needed i</w:t>
      </w:r>
      <w:r>
        <w:rPr>
          <w:rFonts w:hint="eastAsia" w:cs="Times New Roman"/>
          <w:b/>
          <w:bCs w:val="0"/>
          <w:i w:val="0"/>
          <w:iCs/>
          <w:sz w:val="21"/>
          <w:szCs w:val="21"/>
          <w:u w:val="none"/>
          <w:lang w:val="en-US" w:eastAsia="zh-CN"/>
        </w:rPr>
        <w:t>f</w:t>
      </w:r>
      <w:r>
        <w:rPr>
          <w:rFonts w:hint="default" w:cs="Times New Roman"/>
          <w:b/>
          <w:bCs w:val="0"/>
          <w:i w:val="0"/>
          <w:iCs/>
          <w:sz w:val="21"/>
          <w:szCs w:val="21"/>
          <w:u w:val="none"/>
          <w:lang w:val="en-US" w:eastAsia="zh-CN"/>
        </w:rPr>
        <w:t xml:space="preserve"> multiple candidate SNs can be prepared via one SN </w:t>
      </w:r>
      <w:r>
        <w:rPr>
          <w:rFonts w:hint="eastAsia" w:cs="Times New Roman"/>
          <w:b/>
          <w:bCs w:val="0"/>
          <w:i w:val="0"/>
          <w:iCs/>
          <w:sz w:val="21"/>
          <w:szCs w:val="21"/>
          <w:u w:val="none"/>
          <w:lang w:val="en-US" w:eastAsia="zh-CN"/>
        </w:rPr>
        <w:t>initiated inter-SN CPC procedure</w:t>
      </w:r>
      <w:r>
        <w:rPr>
          <w:rFonts w:hint="default" w:cs="Times New Roman"/>
          <w:b/>
          <w:bCs w:val="0"/>
          <w:i w:val="0"/>
          <w:iCs/>
          <w:sz w:val="21"/>
          <w:szCs w:val="21"/>
          <w:u w:val="none"/>
          <w:lang w:val="en-US" w:eastAsia="zh-CN"/>
        </w:rPr>
        <w:t>.</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2: In SN initiated inter-SN CPC, the MN is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10</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widowControl w:val="0"/>
        <w:numPr>
          <w:ilvl w:val="0"/>
          <w:numId w:val="0"/>
        </w:numPr>
        <w:ind w:leftChars="0"/>
        <w:jc w:val="both"/>
        <w:rPr>
          <w:rFonts w:hint="eastAsia" w:cs="Times New Roman"/>
          <w:b/>
          <w:bCs w:val="0"/>
          <w:i w:val="0"/>
          <w:iCs/>
          <w:sz w:val="21"/>
          <w:szCs w:val="21"/>
          <w:u w:val="none"/>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11</w:t>
      </w:r>
      <w:r>
        <w:rPr>
          <w:rFonts w:hint="default" w:ascii="Times New Roman" w:hAnsi="Times New Roman" w:cs="Times New Roman"/>
          <w:b/>
          <w:bCs w:val="0"/>
          <w:i w:val="0"/>
          <w:iCs/>
          <w:sz w:val="21"/>
          <w:szCs w:val="21"/>
          <w:lang w:val="en-US" w:eastAsia="zh-CN"/>
        </w:rPr>
        <w:t>:</w:t>
      </w:r>
      <w:r>
        <w:rPr>
          <w:rFonts w:hint="eastAsia" w:cs="Times New Roman"/>
          <w:b/>
          <w:bCs w:val="0"/>
          <w:i w:val="0"/>
          <w:iCs/>
          <w:sz w:val="21"/>
          <w:szCs w:val="21"/>
          <w:u w:val="none"/>
          <w:lang w:val="en-US" w:eastAsia="zh-CN"/>
        </w:rPr>
        <w:t xml:space="preserve"> RAN2 discusses how to indicate the suggested candidate PSCells to the MN and the target SN:</w:t>
      </w:r>
    </w:p>
    <w:p>
      <w:pPr>
        <w:widowControl w:val="0"/>
        <w:numPr>
          <w:ilvl w:val="0"/>
          <w:numId w:val="7"/>
        </w:numPr>
        <w:ind w:left="420" w:leftChars="0" w:hanging="420" w:firstLineChars="0"/>
        <w:jc w:val="both"/>
        <w:rPr>
          <w:rFonts w:hint="eastAsia" w:cs="Times New Roman"/>
          <w:b/>
          <w:bCs w:val="0"/>
          <w:i w:val="0"/>
          <w:iCs/>
          <w:sz w:val="21"/>
          <w:szCs w:val="21"/>
          <w:u w:val="none"/>
          <w:lang w:val="en-US" w:eastAsia="zh-CN"/>
        </w:rPr>
      </w:pPr>
      <w:r>
        <w:rPr>
          <w:rFonts w:hint="eastAsia" w:cs="Times New Roman"/>
          <w:b/>
          <w:bCs w:val="0"/>
          <w:i w:val="0"/>
          <w:iCs/>
          <w:sz w:val="21"/>
          <w:szCs w:val="21"/>
          <w:u w:val="none"/>
          <w:lang w:val="en-US" w:eastAsia="zh-CN"/>
        </w:rPr>
        <w:t>Alt. 1: introduce a new list for candidate cell identifier, e.g. including frequency+PCI;</w:t>
      </w:r>
    </w:p>
    <w:p>
      <w:pPr>
        <w:widowControl w:val="0"/>
        <w:numPr>
          <w:ilvl w:val="0"/>
          <w:numId w:val="7"/>
        </w:numPr>
        <w:ind w:left="420" w:leftChars="0" w:hanging="420" w:firstLine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 xml:space="preserve">Alt. 2: add an indicator in the measurements list (i.e. </w:t>
      </w:r>
      <w:r>
        <w:rPr>
          <w:rFonts w:hint="eastAsia" w:cs="Times New Roman"/>
          <w:b/>
          <w:bCs w:val="0"/>
          <w:i/>
          <w:iCs w:val="0"/>
          <w:sz w:val="21"/>
          <w:szCs w:val="21"/>
          <w:u w:val="none"/>
          <w:lang w:val="en-US" w:eastAsia="zh-CN"/>
        </w:rPr>
        <w:t>candidateCellInfoListSN</w:t>
      </w:r>
      <w:r>
        <w:rPr>
          <w:rFonts w:hint="eastAsia" w:cs="Times New Roman"/>
          <w:b/>
          <w:bCs w:val="0"/>
          <w:i w:val="0"/>
          <w:iCs/>
          <w:sz w:val="21"/>
          <w:szCs w:val="21"/>
          <w:u w:val="none"/>
          <w:lang w:val="en-US" w:eastAsia="zh-CN"/>
        </w:rPr>
        <w:t>) to indicate whether the related cell is a CPC candidate cell or not.</w:t>
      </w:r>
    </w:p>
    <w:p>
      <w:pPr>
        <w:widowControl w:val="0"/>
        <w:numPr>
          <w:ilvl w:val="0"/>
          <w:numId w:val="0"/>
        </w:numPr>
        <w:jc w:val="both"/>
        <w:rPr>
          <w:rFonts w:hint="eastAsia"/>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9"/>
        </w:numPr>
        <w:rPr>
          <w:rFonts w:hint="eastAsia" w:ascii="Times New Roman" w:hAnsi="Times New Roman" w:cs="Times New Roman"/>
          <w:b w:val="0"/>
          <w:bCs/>
          <w:i w:val="0"/>
          <w:iCs/>
          <w:sz w:val="21"/>
          <w:szCs w:val="21"/>
          <w:lang w:val="en-US" w:eastAsia="zh-CN"/>
        </w:rPr>
      </w:pPr>
      <w:r>
        <w:rPr>
          <w:rFonts w:hint="eastAsia"/>
          <w:b w:val="0"/>
          <w:bCs w:val="0"/>
          <w:lang w:val="en-US" w:eastAsia="zh-CN"/>
        </w:rPr>
        <w:t>RAN2#114-e chair notes</w:t>
      </w:r>
      <w:bookmarkStart w:id="3" w:name="_Ref71222056"/>
    </w:p>
    <w:p>
      <w:pPr>
        <w:numPr>
          <w:ilvl w:val="0"/>
          <w:numId w:val="9"/>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R3-211338 (R2-2102642)</w:t>
      </w:r>
      <w:r>
        <w:rPr>
          <w:rFonts w:hint="eastAsia" w:cs="Times New Roman"/>
          <w:b w:val="0"/>
          <w:bCs/>
          <w:i w:val="0"/>
          <w:iCs/>
          <w:sz w:val="21"/>
          <w:szCs w:val="21"/>
          <w:lang w:val="en-US" w:eastAsia="zh-CN"/>
        </w:rPr>
        <w:t xml:space="preserve">  </w:t>
      </w:r>
      <w:r>
        <w:rPr>
          <w:rFonts w:hint="eastAsia" w:ascii="Times New Roman" w:hAnsi="Times New Roman" w:cs="Times New Roman"/>
          <w:b w:val="0"/>
          <w:bCs/>
          <w:i w:val="0"/>
          <w:iCs/>
          <w:sz w:val="21"/>
          <w:szCs w:val="21"/>
          <w:lang w:val="en-US" w:eastAsia="zh-CN"/>
        </w:rPr>
        <w:t>Reply LS on Conditional PSCell Addition/Change agreements</w:t>
      </w:r>
      <w:r>
        <w:rPr>
          <w:rFonts w:hint="eastAsia" w:cs="Times New Roman"/>
          <w:b w:val="0"/>
          <w:bCs/>
          <w:i w:val="0"/>
          <w:iCs/>
          <w:sz w:val="21"/>
          <w:szCs w:val="21"/>
          <w:lang w:val="en-US" w:eastAsia="zh-CN"/>
        </w:rPr>
        <w:t xml:space="preserve"> </w:t>
      </w:r>
      <w:r>
        <w:rPr>
          <w:rFonts w:hint="eastAsia" w:ascii="Times New Roman" w:hAnsi="Times New Roman" w:cs="Times New Roman"/>
          <w:b w:val="0"/>
          <w:bCs/>
          <w:i w:val="0"/>
          <w:iCs/>
          <w:sz w:val="21"/>
          <w:szCs w:val="21"/>
          <w:lang w:val="en-US" w:eastAsia="zh-CN"/>
        </w:rPr>
        <w:t xml:space="preserve"> LS from RAN3 to RAN2</w:t>
      </w:r>
      <w:bookmarkEnd w:id="3"/>
    </w:p>
    <w:p>
      <w:pPr>
        <w:numPr>
          <w:ilvl w:val="0"/>
          <w:numId w:val="9"/>
        </w:numPr>
        <w:rPr>
          <w:rFonts w:hint="eastAsia" w:ascii="Times New Roman" w:hAnsi="Times New Roman" w:cs="Times New Roman"/>
          <w:b w:val="0"/>
          <w:bCs/>
          <w:i w:val="0"/>
          <w:iCs/>
          <w:sz w:val="21"/>
          <w:szCs w:val="21"/>
          <w:lang w:val="en-US" w:eastAsia="zh-CN"/>
        </w:rPr>
      </w:pPr>
      <w:r>
        <w:rPr>
          <w:rFonts w:hint="eastAsia" w:cs="Times New Roman"/>
          <w:b w:val="0"/>
          <w:bCs/>
          <w:i w:val="0"/>
          <w:iCs/>
          <w:sz w:val="21"/>
          <w:szCs w:val="21"/>
          <w:lang w:val="en-US" w:eastAsia="zh-CN"/>
        </w:rPr>
        <w:t xml:space="preserve">R2-21xxxx  Summary of [Post114-e][233][eDCCA] Uu Message design for CPAC(CATT) </w:t>
      </w:r>
    </w:p>
    <w:p>
      <w:pPr>
        <w:pStyle w:val="2"/>
        <w:widowControl/>
        <w:numPr>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widowControl w:val="0"/>
        <w:numPr>
          <w:ilvl w:val="0"/>
          <w:numId w:val="10"/>
        </w:numPr>
        <w:ind w:left="420" w:leftChars="0" w:hanging="420" w:firstLineChars="0"/>
        <w:jc w:val="both"/>
        <w:rPr>
          <w:rFonts w:hint="default" w:ascii="Times New Roman" w:hAnsi="Times New Roman" w:cs="Times New Roman"/>
          <w:b w:val="0"/>
          <w:bCs/>
          <w:i w:val="0"/>
          <w:iCs/>
          <w:sz w:val="21"/>
          <w:szCs w:val="21"/>
          <w:u w:val="none"/>
          <w:lang w:val="en-US" w:eastAsia="zh-CN"/>
        </w:rPr>
      </w:pPr>
      <w:r>
        <w:rPr>
          <w:rFonts w:hint="default" w:ascii="Times New Roman" w:hAnsi="Times New Roman" w:cs="Times New Roman"/>
          <w:b w:val="0"/>
          <w:bCs/>
          <w:i w:val="0"/>
          <w:iCs/>
          <w:sz w:val="21"/>
          <w:szCs w:val="21"/>
          <w:u w:val="none"/>
          <w:lang w:val="en-US" w:eastAsia="zh-CN"/>
        </w:rPr>
        <w:t>Alt. 1: introduce a new list for candidate cell identifier, e.g. including frequency+PCI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CG-Config-IEs ::=                   </w:t>
      </w:r>
      <w:r>
        <w:rPr>
          <w:rFonts w:ascii="Courier New" w:hAnsi="Courier New" w:eastAsia="Batang" w:cs="Times New Roman"/>
          <w:color w:val="993366"/>
          <w:sz w:val="16"/>
          <w:lang w:val="en-GB" w:eastAsia="sv-SE" w:bidi="ar-SA"/>
        </w:rPr>
        <w:t>SEQUENCE</w:t>
      </w:r>
      <w:r>
        <w:rPr>
          <w:rFonts w:ascii="Courier New" w:hAnsi="Courier New" w:eastAsia="Batang" w:cs="Times New Roman"/>
          <w:sz w:val="16"/>
          <w:lang w:val="en-GB" w:eastAsia="sv-SE"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0"/>
        <w:rPr>
          <w:ins w:id="0" w:author="ZTE" w:date="2021-06-22T11:47:23Z"/>
          <w:rFonts w:ascii="Courier New" w:hAnsi="Courier New" w:eastAsia="Batang" w:cs="Times New Roman"/>
          <w:sz w:val="16"/>
          <w:highlight w:val="none"/>
          <w:lang w:val="en-GB" w:eastAsia="sv-SE" w:bidi="ar-SA"/>
        </w:rPr>
      </w:pPr>
      <w:r>
        <w:rPr>
          <w:rFonts w:ascii="Courier New" w:hAnsi="Courier New" w:eastAsia="Batang" w:cs="Times New Roman"/>
          <w:sz w:val="16"/>
          <w:highlight w:val="none"/>
          <w:lang w:val="en-GB" w:eastAsia="sv-SE" w:bidi="ar-SA"/>
        </w:rPr>
        <w:t xml:space="preserve">candidateCellInfoListSN             </w:t>
      </w:r>
      <w:r>
        <w:rPr>
          <w:rFonts w:ascii="Courier New" w:hAnsi="Courier New" w:eastAsia="Batang" w:cs="Times New Roman"/>
          <w:color w:val="993366"/>
          <w:sz w:val="16"/>
          <w:highlight w:val="none"/>
          <w:lang w:val="en-GB" w:eastAsia="sv-SE" w:bidi="ar-SA"/>
        </w:rPr>
        <w:t>OCTET</w:t>
      </w:r>
      <w:r>
        <w:rPr>
          <w:rFonts w:ascii="Courier New" w:hAnsi="Courier New" w:eastAsia="Batang" w:cs="Times New Roman"/>
          <w:sz w:val="16"/>
          <w:highlight w:val="none"/>
          <w:lang w:val="en-GB" w:eastAsia="sv-SE" w:bidi="ar-SA"/>
        </w:rPr>
        <w:t xml:space="preserve"> </w:t>
      </w:r>
      <w:r>
        <w:rPr>
          <w:rFonts w:ascii="Courier New" w:hAnsi="Courier New" w:eastAsia="Batang" w:cs="Times New Roman"/>
          <w:color w:val="993366"/>
          <w:sz w:val="16"/>
          <w:highlight w:val="none"/>
          <w:lang w:val="en-GB" w:eastAsia="sv-SE" w:bidi="ar-SA"/>
        </w:rPr>
        <w:t>STRING</w:t>
      </w:r>
      <w:r>
        <w:rPr>
          <w:rFonts w:ascii="Courier New" w:hAnsi="Courier New" w:eastAsia="Batang" w:cs="Times New Roman"/>
          <w:sz w:val="16"/>
          <w:highlight w:val="none"/>
          <w:lang w:val="en-GB" w:eastAsia="sv-SE" w:bidi="ar-SA"/>
        </w:rPr>
        <w:t xml:space="preserve"> (CONTAINING MeasResultList2NR)     </w:t>
      </w:r>
      <w:r>
        <w:rPr>
          <w:rFonts w:ascii="Courier New" w:hAnsi="Courier New" w:eastAsia="Batang" w:cs="Times New Roman"/>
          <w:color w:val="993366"/>
          <w:sz w:val="16"/>
          <w:highlight w:val="none"/>
          <w:lang w:val="en-GB" w:eastAsia="sv-SE" w:bidi="ar-SA"/>
        </w:rPr>
        <w:t>OPTIONAL</w:t>
      </w:r>
      <w:r>
        <w:rPr>
          <w:rFonts w:ascii="Courier New" w:hAnsi="Courier New" w:eastAsia="Batang" w:cs="Times New Roman"/>
          <w:sz w:val="16"/>
          <w:highlight w:val="none"/>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 w:author="ZTE" w:date="2021-06-22T11:47:27Z"/>
          <w:rFonts w:ascii="Courier New" w:hAnsi="Courier New" w:eastAsia="Batang" w:cs="Times New Roman"/>
          <w:sz w:val="16"/>
          <w:highlight w:val="none"/>
          <w:lang w:val="en-GB" w:eastAsia="sv-SE" w:bidi="ar-SA"/>
        </w:rPr>
      </w:pPr>
      <w:ins w:id="2" w:author="ZTE" w:date="2021-06-22T11:47:27Z">
        <w:r>
          <w:rPr>
            <w:rFonts w:ascii="Courier New" w:hAnsi="Courier New" w:eastAsia="Batang" w:cs="Times New Roman"/>
            <w:sz w:val="16"/>
            <w:highlight w:val="none"/>
            <w:lang w:val="en-GB" w:eastAsia="sv-SE"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0"/>
        <w:rPr>
          <w:ins w:id="3" w:author="ZTE" w:date="2021-06-22T11:47:40Z"/>
          <w:rFonts w:ascii="Courier New" w:hAnsi="Courier New" w:eastAsia="Batang" w:cs="Times New Roman"/>
          <w:color w:val="FF0000"/>
          <w:sz w:val="16"/>
          <w:highlight w:val="none"/>
          <w:u w:val="single"/>
          <w:lang w:val="en-GB" w:eastAsia="sv-SE" w:bidi="ar-SA"/>
        </w:rPr>
      </w:pPr>
      <w:ins w:id="4" w:author="ZTE" w:date="2021-06-22T11:47:27Z">
        <w:r>
          <w:rPr>
            <w:rFonts w:ascii="Courier New" w:hAnsi="Courier New" w:eastAsia="Batang" w:cs="Times New Roman"/>
            <w:color w:val="FF0000"/>
            <w:sz w:val="16"/>
            <w:highlight w:val="yellow"/>
            <w:u w:val="single"/>
            <w:lang w:val="en-GB" w:eastAsia="sv-SE" w:bidi="ar-SA"/>
          </w:rPr>
          <w:t>candidateCellListCPC-r17</w:t>
        </w:r>
      </w:ins>
      <w:ins w:id="5" w:author="ZTE" w:date="2021-06-22T11:47:27Z">
        <w:r>
          <w:rPr>
            <w:rFonts w:ascii="Courier New" w:hAnsi="Courier New" w:eastAsia="Batang" w:cs="Times New Roman"/>
            <w:color w:val="FF0000"/>
            <w:sz w:val="16"/>
            <w:highlight w:val="none"/>
            <w:u w:val="single"/>
            <w:lang w:val="en-GB" w:eastAsia="sv-SE" w:bidi="ar-SA"/>
          </w:rPr>
          <w:t xml:space="preserve">        CandidateCellList-CPC</w:t>
        </w:r>
      </w:ins>
      <w:ins w:id="6" w:author="ZTE" w:date="2021-06-22T11:47:27Z">
        <w:r>
          <w:rPr>
            <w:rFonts w:ascii="Courier New" w:hAnsi="Courier New" w:eastAsia="Batang" w:cs="Times New Roman"/>
            <w:color w:val="FF0000"/>
            <w:sz w:val="16"/>
            <w:highlight w:val="none"/>
            <w:u w:val="single"/>
            <w:lang w:val="en-GB" w:eastAsia="sv-SE" w:bidi="ar-SA"/>
          </w:rPr>
          <w:tab/>
        </w:r>
      </w:ins>
      <w:ins w:id="7" w:author="ZTE" w:date="2021-06-22T11:47:27Z">
        <w:r>
          <w:rPr>
            <w:rFonts w:ascii="Courier New" w:hAnsi="Courier New" w:eastAsia="Batang" w:cs="Times New Roman"/>
            <w:color w:val="FF0000"/>
            <w:sz w:val="16"/>
            <w:highlight w:val="none"/>
            <w:u w:val="single"/>
            <w:lang w:val="en-GB" w:eastAsia="sv-SE" w:bidi="ar-SA"/>
          </w:rPr>
          <w:tab/>
        </w:r>
      </w:ins>
      <w:ins w:id="8" w:author="ZTE" w:date="2021-06-22T11:47:27Z">
        <w:r>
          <w:rPr>
            <w:rFonts w:ascii="Courier New" w:hAnsi="Courier New" w:eastAsia="Batang" w:cs="Times New Roman"/>
            <w:color w:val="FF0000"/>
            <w:sz w:val="16"/>
            <w:highlight w:val="none"/>
            <w:u w:val="single"/>
            <w:lang w:val="en-GB" w:eastAsia="sv-SE" w:bidi="ar-SA"/>
          </w:rPr>
          <w:tab/>
        </w:r>
      </w:ins>
      <w:ins w:id="9" w:author="ZTE" w:date="2021-06-22T11:47:27Z">
        <w:r>
          <w:rPr>
            <w:rFonts w:ascii="Courier New" w:hAnsi="Courier New" w:eastAsia="Batang" w:cs="Times New Roman"/>
            <w:color w:val="FF0000"/>
            <w:sz w:val="16"/>
            <w:highlight w:val="none"/>
            <w:u w:val="single"/>
            <w:lang w:val="en-GB" w:eastAsia="sv-SE" w:bidi="ar-SA"/>
          </w:rPr>
          <w:tab/>
        </w:r>
      </w:ins>
      <w:ins w:id="10" w:author="ZTE" w:date="2021-06-22T11:47:27Z">
        <w:r>
          <w:rPr>
            <w:rFonts w:ascii="Courier New" w:hAnsi="Courier New" w:eastAsia="Batang" w:cs="Times New Roman"/>
            <w:color w:val="FF0000"/>
            <w:sz w:val="16"/>
            <w:highlight w:val="none"/>
            <w:u w:val="single"/>
            <w:lang w:val="en-GB" w:eastAsia="sv-SE" w:bidi="ar-SA"/>
          </w:rPr>
          <w:tab/>
        </w:r>
      </w:ins>
      <w:ins w:id="11" w:author="ZTE" w:date="2021-06-22T11:47:27Z">
        <w:r>
          <w:rPr>
            <w:rFonts w:ascii="Courier New" w:hAnsi="Courier New" w:eastAsia="Batang" w:cs="Times New Roman"/>
            <w:color w:val="FF0000"/>
            <w:sz w:val="16"/>
            <w:highlight w:val="none"/>
            <w:u w:val="single"/>
            <w:lang w:val="en-GB" w:eastAsia="sv-SE" w:bidi="ar-SA"/>
          </w:rPr>
          <w:tab/>
        </w:r>
      </w:ins>
      <w:ins w:id="12" w:author="ZTE" w:date="2021-06-22T11:47:27Z">
        <w:r>
          <w:rPr>
            <w:rFonts w:ascii="Courier New" w:hAnsi="Courier New" w:eastAsia="Batang" w:cs="Times New Roman"/>
            <w:color w:val="FF0000"/>
            <w:sz w:val="16"/>
            <w:highlight w:val="none"/>
            <w:u w:val="single"/>
            <w:lang w:val="en-GB" w:eastAsia="sv-SE"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0"/>
        <w:rPr>
          <w:ins w:id="13" w:author="ZTE" w:date="2021-06-22T11:47:48Z"/>
          <w:rFonts w:hint="default" w:ascii="Courier New" w:hAnsi="Courier New" w:eastAsia="宋体" w:cs="Times New Roman"/>
          <w:color w:val="FF0000"/>
          <w:sz w:val="16"/>
          <w:highlight w:val="none"/>
          <w:u w:val="single"/>
          <w:lang w:val="en-US" w:eastAsia="zh-CN" w:bidi="ar-SA"/>
        </w:rPr>
      </w:pPr>
      <w:ins w:id="14" w:author="ZTE" w:date="2021-06-22T11:49:31Z">
        <w:r>
          <w:rPr>
            <w:rFonts w:hint="eastAsia" w:ascii="Courier New" w:hAnsi="Courier New" w:eastAsia="宋体" w:cs="Times New Roman"/>
            <w:color w:val="FF0000"/>
            <w:sz w:val="16"/>
            <w:highlight w:val="none"/>
            <w:u w:val="single"/>
            <w:lang w:val="en-US" w:eastAsia="zh-CN" w:bidi="ar-SA"/>
          </w:rPr>
          <w:t>]</w:t>
        </w:r>
      </w:ins>
      <w:ins w:id="15" w:author="ZTE" w:date="2021-06-22T11:49:32Z">
        <w:r>
          <w:rPr>
            <w:rFonts w:hint="eastAsia" w:ascii="Courier New" w:hAnsi="Courier New" w:eastAsia="宋体" w:cs="Times New Roman"/>
            <w:color w:val="FF0000"/>
            <w:sz w:val="16"/>
            <w:highlight w:val="none"/>
            <w:u w:val="single"/>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6" w:author="ZTE" w:date="2021-06-22T11:50:13Z"/>
          <w:rFonts w:ascii="Courier New" w:hAnsi="Courier New" w:eastAsia="Batang" w:cs="Times New Roman"/>
          <w:color w:val="FF0000"/>
          <w:sz w:val="16"/>
          <w:highlight w:val="none"/>
          <w:u w:val="single"/>
          <w:lang w:val="en-GB" w:eastAsia="sv-SE" w:bidi="ar-SA"/>
        </w:rPr>
      </w:pPr>
      <w:ins w:id="17" w:author="ZTE" w:date="2021-06-22T11:50:13Z">
        <w:r>
          <w:rPr>
            <w:rFonts w:ascii="Courier New" w:hAnsi="Courier New" w:eastAsia="Batang" w:cs="Times New Roman"/>
            <w:color w:val="FF0000"/>
            <w:sz w:val="16"/>
            <w:highlight w:val="none"/>
            <w:u w:val="single"/>
            <w:lang w:val="en-GB" w:eastAsia="sv-SE" w:bidi="ar-SA"/>
          </w:rPr>
          <w:t>CandidateCellList-CPC ::=                    SEQUENCE (SIZE (1..FFS)) OF CandidateCellInfo</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8" w:author="ZTE" w:date="2021-06-22T11:50:13Z"/>
          <w:rFonts w:ascii="Courier New" w:hAnsi="Courier New" w:eastAsia="Batang" w:cs="Times New Roman"/>
          <w:color w:val="FF0000"/>
          <w:sz w:val="16"/>
          <w:highlight w:val="none"/>
          <w:u w:val="single"/>
          <w:lang w:val="en-GB" w:eastAsia="sv-SE"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9" w:author="ZTE" w:date="2021-06-22T11:50:13Z"/>
          <w:rFonts w:ascii="Courier New" w:hAnsi="Courier New" w:eastAsia="Batang" w:cs="Times New Roman"/>
          <w:color w:val="FF0000"/>
          <w:sz w:val="16"/>
          <w:highlight w:val="none"/>
          <w:u w:val="single"/>
          <w:lang w:val="en-GB" w:eastAsia="sv-SE" w:bidi="ar-SA"/>
        </w:rPr>
      </w:pPr>
      <w:ins w:id="20" w:author="ZTE" w:date="2021-06-22T11:50:13Z">
        <w:r>
          <w:rPr>
            <w:rFonts w:ascii="Courier New" w:hAnsi="Courier New" w:eastAsia="Batang" w:cs="Times New Roman"/>
            <w:color w:val="FF0000"/>
            <w:sz w:val="16"/>
            <w:highlight w:val="none"/>
            <w:u w:val="single"/>
            <w:lang w:val="en-GB" w:eastAsia="sv-SE" w:bidi="ar-SA"/>
          </w:rPr>
          <w:t>CandidateCellInfo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1" w:author="ZTE" w:date="2021-06-22T11:50:13Z"/>
          <w:rFonts w:ascii="Courier New" w:hAnsi="Courier New" w:eastAsia="Batang" w:cs="Times New Roman"/>
          <w:color w:val="FF0000"/>
          <w:sz w:val="16"/>
          <w:highlight w:val="none"/>
          <w:u w:val="single"/>
          <w:lang w:val="en-GB" w:eastAsia="sv-SE" w:bidi="ar-SA"/>
        </w:rPr>
      </w:pPr>
      <w:ins w:id="22" w:author="ZTE" w:date="2021-06-22T11:50:13Z">
        <w:r>
          <w:rPr>
            <w:rFonts w:ascii="Courier New" w:hAnsi="Courier New" w:eastAsia="Batang" w:cs="Times New Roman"/>
            <w:color w:val="FF0000"/>
            <w:sz w:val="16"/>
            <w:highlight w:val="none"/>
            <w:u w:val="single"/>
            <w:lang w:val="en-GB" w:eastAsia="sv-SE" w:bidi="ar-SA"/>
          </w:rPr>
          <w:t xml:space="preserve">    ssbFreq</w:t>
        </w:r>
        <w:bookmarkStart w:id="6" w:name="_GoBack"/>
        <w:bookmarkEnd w:id="6"/>
        <w:r>
          <w:rPr>
            <w:rFonts w:ascii="Courier New" w:hAnsi="Courier New" w:eastAsia="Batang" w:cs="Times New Roman"/>
            <w:color w:val="FF0000"/>
            <w:sz w:val="16"/>
            <w:highlight w:val="none"/>
            <w:u w:val="single"/>
            <w:lang w:val="en-GB" w:eastAsia="sv-SE" w:bidi="ar-SA"/>
          </w:rPr>
          <w:t xml:space="preserve">uency                        ARFCN-ValueNR                           OPTIONAL,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3" w:author="ZTE" w:date="2021-06-22T11:50:13Z"/>
          <w:rFonts w:ascii="Courier New" w:hAnsi="Courier New" w:eastAsia="Batang" w:cs="Times New Roman"/>
          <w:color w:val="FF0000"/>
          <w:sz w:val="16"/>
          <w:highlight w:val="none"/>
          <w:u w:val="single"/>
          <w:lang w:val="en-GB" w:eastAsia="sv-SE" w:bidi="ar-SA"/>
        </w:rPr>
      </w:pPr>
      <w:ins w:id="24" w:author="ZTE" w:date="2021-06-22T11:50:13Z">
        <w:r>
          <w:rPr>
            <w:rFonts w:ascii="Courier New" w:hAnsi="Courier New" w:eastAsia="Batang" w:cs="Times New Roman"/>
            <w:color w:val="FF0000"/>
            <w:sz w:val="16"/>
            <w:highlight w:val="none"/>
            <w:u w:val="single"/>
            <w:lang w:val="en-GB" w:eastAsia="sv-SE" w:bidi="ar-SA"/>
          </w:rPr>
          <w:t xml:space="preserve">    candidateCellList</w:t>
        </w:r>
      </w:ins>
      <w:ins w:id="25" w:author="ZTE" w:date="2021-06-22T11:50:13Z">
        <w:r>
          <w:rPr>
            <w:rFonts w:ascii="Courier New" w:hAnsi="Courier New" w:eastAsia="Batang" w:cs="Times New Roman"/>
            <w:color w:val="FF0000"/>
            <w:sz w:val="16"/>
            <w:highlight w:val="none"/>
            <w:u w:val="single"/>
            <w:lang w:val="en-GB" w:eastAsia="sv-SE" w:bidi="ar-SA"/>
          </w:rPr>
          <w:tab/>
        </w:r>
      </w:ins>
      <w:ins w:id="26" w:author="ZTE" w:date="2021-06-22T11:50:13Z">
        <w:r>
          <w:rPr>
            <w:rFonts w:ascii="Courier New" w:hAnsi="Courier New" w:eastAsia="Batang" w:cs="Times New Roman"/>
            <w:color w:val="FF0000"/>
            <w:sz w:val="16"/>
            <w:highlight w:val="none"/>
            <w:u w:val="single"/>
            <w:lang w:val="en-GB" w:eastAsia="sv-SE" w:bidi="ar-SA"/>
          </w:rPr>
          <w:tab/>
        </w:r>
      </w:ins>
      <w:ins w:id="27" w:author="ZTE" w:date="2021-06-22T11:50:13Z">
        <w:r>
          <w:rPr>
            <w:rFonts w:ascii="Courier New" w:hAnsi="Courier New" w:eastAsia="Batang" w:cs="Times New Roman"/>
            <w:color w:val="FF0000"/>
            <w:sz w:val="16"/>
            <w:highlight w:val="none"/>
            <w:u w:val="single"/>
            <w:lang w:val="en-GB" w:eastAsia="sv-SE" w:bidi="ar-SA"/>
          </w:rPr>
          <w:t xml:space="preserve">            SEQUENCE (SIZE (1..FFS)) OF </w:t>
        </w:r>
      </w:ins>
      <w:ins w:id="28" w:author="ZTE" w:date="2021-06-22T14:40:39Z">
        <w:r>
          <w:rPr>
            <w:rFonts w:ascii="Courier New" w:hAnsi="Courier New" w:eastAsia="Batang" w:cs="Times New Roman"/>
            <w:color w:val="FF0000"/>
            <w:sz w:val="16"/>
            <w:highlight w:val="none"/>
            <w:u w:val="single"/>
            <w:lang w:val="en-GB" w:eastAsia="sv-SE" w:bidi="ar-SA"/>
          </w:rPr>
          <w:t>PhysCellId</w:t>
        </w:r>
      </w:ins>
      <w:ins w:id="29" w:author="ZTE" w:date="2021-06-22T11:50:13Z">
        <w:r>
          <w:rPr>
            <w:rFonts w:ascii="Courier New" w:hAnsi="Courier New" w:eastAsia="Batang" w:cs="Times New Roman"/>
            <w:color w:val="FF0000"/>
            <w:sz w:val="16"/>
            <w:highlight w:val="none"/>
            <w:u w:val="single"/>
            <w:lang w:val="en-GB" w:eastAsia="sv-SE" w:bidi="ar-SA"/>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0" w:author="ZTE" w:date="2021-06-22T14:40:51Z"/>
          <w:rFonts w:hint="eastAsia" w:ascii="Courier New" w:hAnsi="Courier New" w:eastAsia="宋体" w:cs="Times New Roman"/>
          <w:color w:val="FF0000"/>
          <w:sz w:val="16"/>
          <w:highlight w:val="none"/>
          <w:u w:val="single"/>
          <w:lang w:val="en-US" w:eastAsia="zh-CN" w:bidi="ar-SA"/>
        </w:rPr>
      </w:pPr>
      <w:ins w:id="31" w:author="ZTE" w:date="2021-06-22T14:33:11Z">
        <w:r>
          <w:rPr>
            <w:rFonts w:hint="eastAsia" w:ascii="Courier New" w:hAnsi="Courier New" w:eastAsia="宋体" w:cs="Times New Roman"/>
            <w:color w:val="FF0000"/>
            <w:sz w:val="16"/>
            <w:highlight w:val="none"/>
            <w:u w:val="single"/>
            <w:lang w:val="en-US" w:eastAsia="zh-CN" w:bidi="ar-SA"/>
          </w:rPr>
          <w:t>}</w:t>
        </w:r>
      </w:ins>
    </w:p>
    <w:p>
      <w:pPr>
        <w:pStyle w:val="4"/>
        <w:ind w:left="0" w:firstLine="0"/>
        <w:rPr>
          <w:rFonts w:hint="eastAsia" w:ascii="Times New Roman" w:hAnsi="Times New Roman" w:cs="Times New Roman" w:eastAsiaTheme="minorEastAsia"/>
          <w:b w:val="0"/>
          <w:bCs/>
          <w:iCs/>
          <w:kern w:val="2"/>
          <w:sz w:val="21"/>
          <w:szCs w:val="24"/>
          <w:u w:val="single"/>
          <w:lang w:val="en-US" w:eastAsia="zh-CN" w:bidi="ar-SA"/>
        </w:rPr>
      </w:pPr>
    </w:p>
    <w:p>
      <w:pPr>
        <w:widowControl w:val="0"/>
        <w:numPr>
          <w:ilvl w:val="0"/>
          <w:numId w:val="7"/>
        </w:numPr>
        <w:ind w:left="420" w:leftChars="0" w:hanging="420" w:firstLine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Alt. 2: add an indicator in the measurements list (i.e. </w:t>
      </w:r>
      <w:r>
        <w:rPr>
          <w:rFonts w:hint="eastAsia" w:cs="Times New Roman"/>
          <w:b w:val="0"/>
          <w:bCs/>
          <w:i/>
          <w:iCs w:val="0"/>
          <w:sz w:val="21"/>
          <w:szCs w:val="21"/>
          <w:u w:val="none"/>
          <w:lang w:val="en-US" w:eastAsia="zh-CN"/>
        </w:rPr>
        <w:t>candidateCellInfoListSN</w:t>
      </w:r>
      <w:r>
        <w:rPr>
          <w:rFonts w:hint="eastAsia" w:cs="Times New Roman"/>
          <w:b w:val="0"/>
          <w:bCs/>
          <w:i w:val="0"/>
          <w:iCs/>
          <w:sz w:val="21"/>
          <w:szCs w:val="21"/>
          <w:u w:val="none"/>
          <w:lang w:val="en-US" w:eastAsia="zh-CN"/>
        </w:rPr>
        <w:t>) to indicate whether the related cell is a CPC candidate cell or not.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CG-Config-IEs ::=                   </w:t>
      </w:r>
      <w:r>
        <w:rPr>
          <w:rFonts w:ascii="Courier New" w:hAnsi="Courier New" w:eastAsia="Batang" w:cs="Times New Roman"/>
          <w:color w:val="993366"/>
          <w:sz w:val="16"/>
          <w:lang w:val="en-GB" w:eastAsia="sv-SE" w:bidi="ar-SA"/>
        </w:rPr>
        <w:t>SEQUENCE</w:t>
      </w:r>
      <w:r>
        <w:rPr>
          <w:rFonts w:ascii="Courier New" w:hAnsi="Courier New" w:eastAsia="Batang" w:cs="Times New Roman"/>
          <w:sz w:val="16"/>
          <w:lang w:val="en-GB" w:eastAsia="sv-SE"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w:t>
      </w:r>
      <w:r>
        <w:rPr>
          <w:rFonts w:ascii="Courier New" w:hAnsi="Courier New" w:eastAsia="Batang" w:cs="Times New Roman"/>
          <w:sz w:val="16"/>
          <w:highlight w:val="yellow"/>
          <w:lang w:val="en-GB" w:eastAsia="sv-SE" w:bidi="ar-SA"/>
        </w:rPr>
        <w:t xml:space="preserve">candidateCellInfoListSN             </w:t>
      </w:r>
      <w:r>
        <w:rPr>
          <w:rFonts w:ascii="Courier New" w:hAnsi="Courier New" w:eastAsia="Batang" w:cs="Times New Roman"/>
          <w:color w:val="993366"/>
          <w:sz w:val="16"/>
          <w:highlight w:val="yellow"/>
          <w:lang w:val="en-GB" w:eastAsia="sv-SE" w:bidi="ar-SA"/>
        </w:rPr>
        <w:t>OCTET</w:t>
      </w:r>
      <w:r>
        <w:rPr>
          <w:rFonts w:ascii="Courier New" w:hAnsi="Courier New" w:eastAsia="Batang" w:cs="Times New Roman"/>
          <w:sz w:val="16"/>
          <w:highlight w:val="yellow"/>
          <w:lang w:val="en-GB" w:eastAsia="sv-SE" w:bidi="ar-SA"/>
        </w:rPr>
        <w:t xml:space="preserve"> </w:t>
      </w:r>
      <w:r>
        <w:rPr>
          <w:rFonts w:ascii="Courier New" w:hAnsi="Courier New" w:eastAsia="Batang" w:cs="Times New Roman"/>
          <w:color w:val="993366"/>
          <w:sz w:val="16"/>
          <w:highlight w:val="yellow"/>
          <w:lang w:val="en-GB" w:eastAsia="sv-SE" w:bidi="ar-SA"/>
        </w:rPr>
        <w:t>STRING</w:t>
      </w:r>
      <w:r>
        <w:rPr>
          <w:rFonts w:ascii="Courier New" w:hAnsi="Courier New" w:eastAsia="Batang" w:cs="Times New Roman"/>
          <w:sz w:val="16"/>
          <w:highlight w:val="yellow"/>
          <w:lang w:val="en-GB" w:eastAsia="sv-SE" w:bidi="ar-SA"/>
        </w:rPr>
        <w:t xml:space="preserve"> (CONTAINING MeasResultList2NR)     </w:t>
      </w:r>
      <w:r>
        <w:rPr>
          <w:rFonts w:ascii="Courier New" w:hAnsi="Courier New" w:eastAsia="Batang" w:cs="Times New Roman"/>
          <w:color w:val="993366"/>
          <w:sz w:val="16"/>
          <w:highlight w:val="yellow"/>
          <w:lang w:val="en-GB" w:eastAsia="sv-SE" w:bidi="ar-SA"/>
        </w:rPr>
        <w:t>OPTIONAL</w:t>
      </w:r>
      <w:r>
        <w:rPr>
          <w:rFonts w:ascii="Courier New" w:hAnsi="Courier New" w:eastAsia="Batang" w:cs="Times New Roman"/>
          <w:sz w:val="16"/>
          <w:highlight w:val="yellow"/>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p>
    <w:p>
      <w:pPr>
        <w:bidi w:val="0"/>
        <w:rPr>
          <w:lang w:val="en-GB" w:eastAsia="ja-JP"/>
        </w:rPr>
      </w:pPr>
      <w:bookmarkStart w:id="4" w:name="_Toc60777269"/>
      <w:bookmarkStart w:id="5" w:name="_Toc68015209"/>
      <w:r>
        <w:rPr>
          <w:lang w:val="en-GB" w:eastAsia="ja-JP"/>
        </w:rPr>
        <w:t xml:space="preserve">[…] </w:t>
      </w:r>
    </w:p>
    <w:bookmarkEnd w:id="4"/>
    <w:bookmarkEnd w:id="5"/>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color w:val="808080"/>
          <w:sz w:val="16"/>
          <w:lang w:val="en-GB" w:eastAsia="sv-SE" w:bidi="ar-SA"/>
        </w:rPr>
      </w:pPr>
      <w:r>
        <w:rPr>
          <w:rFonts w:ascii="Courier New" w:hAnsi="Courier New" w:eastAsia="Batang" w:cs="Times New Roman"/>
          <w:color w:val="808080"/>
          <w:sz w:val="16"/>
          <w:lang w:val="en-GB" w:eastAsia="sv-SE"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color w:val="808080"/>
          <w:sz w:val="16"/>
          <w:lang w:val="en-GB" w:eastAsia="sv-SE" w:bidi="ar-SA"/>
        </w:rPr>
      </w:pPr>
      <w:r>
        <w:rPr>
          <w:rFonts w:ascii="Courier New" w:hAnsi="Courier New" w:eastAsia="Batang" w:cs="Times New Roman"/>
          <w:color w:val="808080"/>
          <w:sz w:val="16"/>
          <w:lang w:val="en-GB" w:eastAsia="sv-SE" w:bidi="ar-SA"/>
        </w:rPr>
        <w:t>-- TAG-MEASRESULT2NR-START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highlight w:val="yellow"/>
          <w:lang w:val="en-GB" w:eastAsia="sv-SE" w:bidi="ar-SA"/>
        </w:rPr>
        <w:t>MeasResult2NR</w:t>
      </w:r>
      <w:r>
        <w:rPr>
          <w:rFonts w:ascii="Courier New" w:hAnsi="Courier New" w:eastAsia="Batang" w:cs="Times New Roman"/>
          <w:sz w:val="16"/>
          <w:lang w:val="en-GB" w:eastAsia="sv-SE" w:bidi="ar-SA"/>
        </w:rPr>
        <w:t xml:space="preserve"> ::=                   </w:t>
      </w:r>
      <w:r>
        <w:rPr>
          <w:rFonts w:ascii="Courier New" w:hAnsi="Courier New" w:eastAsia="Batang" w:cs="Times New Roman"/>
          <w:color w:val="993366"/>
          <w:sz w:val="16"/>
          <w:lang w:val="en-GB" w:eastAsia="sv-SE" w:bidi="ar-SA"/>
        </w:rPr>
        <w:t>SEQUENCE</w:t>
      </w:r>
      <w:r>
        <w:rPr>
          <w:rFonts w:ascii="Courier New" w:hAnsi="Courier New" w:eastAsia="Batang" w:cs="Times New Roman"/>
          <w:sz w:val="16"/>
          <w:lang w:val="en-GB" w:eastAsia="sv-SE"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w:t>
      </w:r>
      <w:r>
        <w:rPr>
          <w:rFonts w:ascii="Courier New" w:hAnsi="Courier New" w:eastAsia="Batang" w:cs="Times New Roman"/>
          <w:sz w:val="16"/>
          <w:highlight w:val="green"/>
          <w:lang w:val="en-GB" w:eastAsia="sv-SE" w:bidi="ar-SA"/>
        </w:rPr>
        <w:t>ssbFrequency</w:t>
      </w:r>
      <w:r>
        <w:rPr>
          <w:rFonts w:ascii="Courier New" w:hAnsi="Courier New" w:eastAsia="Batang" w:cs="Times New Roman"/>
          <w:sz w:val="16"/>
          <w:lang w:val="en-GB" w:eastAsia="sv-SE" w:bidi="ar-SA"/>
        </w:rPr>
        <w:t xml:space="preserve">                        ARFCN-ValueNR                           </w:t>
      </w:r>
      <w:r>
        <w:rPr>
          <w:rFonts w:ascii="Courier New" w:hAnsi="Courier New" w:eastAsia="Batang" w:cs="Times New Roman"/>
          <w:color w:val="993366"/>
          <w:sz w:val="16"/>
          <w:lang w:val="en-GB" w:eastAsia="sv-SE" w:bidi="ar-SA"/>
        </w:rPr>
        <w:t>OPTIONAL</w:t>
      </w: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refFreqCSI-RS                       ARFCN-ValueNR                           </w:t>
      </w:r>
      <w:r>
        <w:rPr>
          <w:rFonts w:ascii="Courier New" w:hAnsi="Courier New" w:eastAsia="Batang" w:cs="Times New Roman"/>
          <w:color w:val="993366"/>
          <w:sz w:val="16"/>
          <w:lang w:val="en-GB" w:eastAsia="sv-SE" w:bidi="ar-SA"/>
        </w:rPr>
        <w:t>OPTIONAL</w:t>
      </w: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measResultServingCell               MeasResultNR                            </w:t>
      </w:r>
      <w:r>
        <w:rPr>
          <w:rFonts w:ascii="Courier New" w:hAnsi="Courier New" w:eastAsia="Batang" w:cs="Times New Roman"/>
          <w:color w:val="993366"/>
          <w:sz w:val="16"/>
          <w:lang w:val="en-GB" w:eastAsia="sv-SE" w:bidi="ar-SA"/>
        </w:rPr>
        <w:t>OPTIONAL</w:t>
      </w: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w:t>
      </w:r>
      <w:r>
        <w:rPr>
          <w:rFonts w:ascii="Courier New" w:hAnsi="Courier New" w:eastAsia="Batang" w:cs="Times New Roman"/>
          <w:sz w:val="16"/>
          <w:highlight w:val="yellow"/>
          <w:lang w:val="en-GB" w:eastAsia="sv-SE" w:bidi="ar-SA"/>
        </w:rPr>
        <w:t xml:space="preserve">measResultNeighCellListNR           MeasResultListNR                        </w:t>
      </w:r>
      <w:r>
        <w:rPr>
          <w:rFonts w:ascii="Courier New" w:hAnsi="Courier New" w:eastAsia="Batang" w:cs="Times New Roman"/>
          <w:color w:val="993366"/>
          <w:sz w:val="16"/>
          <w:highlight w:val="yellow"/>
          <w:lang w:val="en-GB" w:eastAsia="sv-SE" w:bidi="ar-SA"/>
        </w:rPr>
        <w:t>OPTIONAL</w:t>
      </w:r>
      <w:r>
        <w:rPr>
          <w:rFonts w:ascii="Courier New" w:hAnsi="Courier New" w:eastAsia="Batang" w:cs="Times New Roman"/>
          <w:sz w:val="16"/>
          <w:highlight w:val="yellow"/>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bidi w:val="0"/>
        <w:rPr>
          <w:rFonts w:eastAsia="Times New Roman"/>
          <w:kern w:val="0"/>
          <w:sz w:val="20"/>
          <w:szCs w:val="20"/>
          <w:lang w:val="en-GB" w:eastAsia="ja-JP"/>
        </w:rPr>
      </w:pPr>
      <w:r>
        <w:rPr>
          <w:lang w:val="en-GB" w:eastAsia="ja-JP"/>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highlight w:val="yellow"/>
          <w:lang w:val="en-GB" w:eastAsia="sv-SE" w:bidi="ar-SA"/>
        </w:rPr>
      </w:pPr>
      <w:r>
        <w:rPr>
          <w:rFonts w:ascii="Courier New" w:hAnsi="Courier New" w:eastAsia="Batang" w:cs="Times New Roman"/>
          <w:sz w:val="16"/>
          <w:highlight w:val="yellow"/>
          <w:lang w:val="en-GB" w:eastAsia="sv-SE" w:bidi="ar-SA"/>
        </w:rPr>
        <w:t xml:space="preserve">MeasResultListNR ::=                    </w:t>
      </w:r>
      <w:r>
        <w:rPr>
          <w:rFonts w:ascii="Courier New" w:hAnsi="Courier New" w:eastAsia="Batang" w:cs="Times New Roman"/>
          <w:color w:val="993366"/>
          <w:sz w:val="16"/>
          <w:highlight w:val="yellow"/>
          <w:lang w:val="en-GB" w:eastAsia="sv-SE" w:bidi="ar-SA"/>
        </w:rPr>
        <w:t>SEQUENCE</w:t>
      </w:r>
      <w:r>
        <w:rPr>
          <w:rFonts w:ascii="Courier New" w:hAnsi="Courier New" w:eastAsia="Batang" w:cs="Times New Roman"/>
          <w:sz w:val="16"/>
          <w:highlight w:val="yellow"/>
          <w:lang w:val="en-GB" w:eastAsia="sv-SE" w:bidi="ar-SA"/>
        </w:rPr>
        <w:t xml:space="preserve"> (</w:t>
      </w:r>
      <w:r>
        <w:rPr>
          <w:rFonts w:ascii="Courier New" w:hAnsi="Courier New" w:eastAsia="Batang" w:cs="Times New Roman"/>
          <w:color w:val="993366"/>
          <w:sz w:val="16"/>
          <w:highlight w:val="yellow"/>
          <w:lang w:val="en-GB" w:eastAsia="sv-SE" w:bidi="ar-SA"/>
        </w:rPr>
        <w:t>SIZE</w:t>
      </w:r>
      <w:r>
        <w:rPr>
          <w:rFonts w:ascii="Courier New" w:hAnsi="Courier New" w:eastAsia="Batang" w:cs="Times New Roman"/>
          <w:sz w:val="16"/>
          <w:highlight w:val="yellow"/>
          <w:lang w:val="en-GB" w:eastAsia="sv-SE" w:bidi="ar-SA"/>
        </w:rPr>
        <w:t xml:space="preserve"> (1..maxCellReport))</w:t>
      </w:r>
      <w:r>
        <w:rPr>
          <w:rFonts w:ascii="Courier New" w:hAnsi="Courier New" w:eastAsia="Batang" w:cs="Times New Roman"/>
          <w:color w:val="993366"/>
          <w:sz w:val="16"/>
          <w:highlight w:val="yellow"/>
          <w:lang w:val="en-GB" w:eastAsia="sv-SE" w:bidi="ar-SA"/>
        </w:rPr>
        <w:t xml:space="preserve"> OF</w:t>
      </w:r>
      <w:r>
        <w:rPr>
          <w:rFonts w:ascii="Courier New" w:hAnsi="Courier New" w:eastAsia="Batang" w:cs="Times New Roman"/>
          <w:sz w:val="16"/>
          <w:highlight w:val="yellow"/>
          <w:lang w:val="en-GB" w:eastAsia="sv-SE" w:bidi="ar-SA"/>
        </w:rPr>
        <w:t xml:space="preserve"> MeasResultNR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highlight w:val="yellow"/>
          <w:lang w:val="en-GB" w:eastAsia="sv-SE" w:bidi="ar-SA"/>
        </w:rPr>
        <w:t>MeasResultNR</w:t>
      </w:r>
      <w:r>
        <w:rPr>
          <w:rFonts w:ascii="Courier New" w:hAnsi="Courier New" w:eastAsia="Batang" w:cs="Times New Roman"/>
          <w:sz w:val="16"/>
          <w:lang w:val="en-GB" w:eastAsia="sv-SE" w:bidi="ar-SA"/>
        </w:rPr>
        <w:t xml:space="preserve"> ::=                        </w:t>
      </w:r>
      <w:r>
        <w:rPr>
          <w:rFonts w:ascii="Courier New" w:hAnsi="Courier New" w:eastAsia="Batang" w:cs="Times New Roman"/>
          <w:color w:val="993366"/>
          <w:sz w:val="16"/>
          <w:lang w:val="en-GB" w:eastAsia="sv-SE" w:bidi="ar-SA"/>
        </w:rPr>
        <w:t>SEQUENCE</w:t>
      </w:r>
      <w:r>
        <w:rPr>
          <w:rFonts w:ascii="Courier New" w:hAnsi="Courier New" w:eastAsia="Batang" w:cs="Times New Roman"/>
          <w:sz w:val="16"/>
          <w:lang w:val="en-GB" w:eastAsia="sv-SE"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 xml:space="preserve">    </w:t>
      </w:r>
      <w:r>
        <w:rPr>
          <w:rFonts w:ascii="Courier New" w:hAnsi="Courier New" w:eastAsia="Batang" w:cs="Times New Roman"/>
          <w:sz w:val="16"/>
          <w:highlight w:val="green"/>
          <w:lang w:val="en-GB" w:eastAsia="sv-SE" w:bidi="ar-SA"/>
        </w:rPr>
        <w:t>physCellId</w:t>
      </w:r>
      <w:r>
        <w:rPr>
          <w:rFonts w:ascii="Courier New" w:hAnsi="Courier New" w:eastAsia="Batang" w:cs="Times New Roman"/>
          <w:sz w:val="16"/>
          <w:lang w:val="en-GB" w:eastAsia="sv-SE" w:bidi="ar-SA"/>
        </w:rPr>
        <w:t xml:space="preserve">                              PhysCellId                                                                  </w:t>
      </w:r>
      <w:r>
        <w:rPr>
          <w:rFonts w:ascii="Courier New" w:hAnsi="Courier New" w:eastAsia="Batang" w:cs="Times New Roman"/>
          <w:color w:val="993366"/>
          <w:sz w:val="16"/>
          <w:lang w:val="en-GB" w:eastAsia="sv-SE" w:bidi="ar-SA"/>
        </w:rPr>
        <w:t>OPTIONAL</w:t>
      </w: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color w:val="FF0000"/>
          <w:sz w:val="16"/>
          <w:highlight w:val="yellow"/>
          <w:u w:val="single"/>
          <w:lang w:val="en-GB" w:eastAsia="sv-SE" w:bidi="ar-SA"/>
        </w:rPr>
      </w:pPr>
      <w:r>
        <w:rPr>
          <w:rFonts w:ascii="Courier New" w:hAnsi="Courier New" w:eastAsia="Batang" w:cs="Times New Roman"/>
          <w:color w:val="FF0000"/>
          <w:sz w:val="16"/>
          <w:highlight w:val="yellow"/>
          <w:u w:val="single"/>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hint="eastAsia" w:ascii="Courier New" w:hAnsi="Courier New" w:eastAsia="Batang" w:cs="Times New Roman"/>
          <w:color w:val="FF0000"/>
          <w:sz w:val="16"/>
          <w:highlight w:val="yellow"/>
          <w:u w:val="single"/>
          <w:lang w:val="en-GB" w:eastAsia="sv-SE" w:bidi="ar-SA"/>
        </w:rPr>
      </w:pPr>
      <w:r>
        <w:rPr>
          <w:rFonts w:ascii="Courier New" w:hAnsi="Courier New" w:eastAsia="Batang" w:cs="Times New Roman"/>
          <w:color w:val="FF0000"/>
          <w:sz w:val="16"/>
          <w:highlight w:val="yellow"/>
          <w:u w:val="single"/>
          <w:lang w:val="en-GB" w:eastAsia="sv-SE" w:bidi="ar-SA"/>
        </w:rPr>
        <w:tab/>
      </w:r>
      <w:r>
        <w:rPr>
          <w:rFonts w:hint="eastAsia" w:ascii="Courier New" w:hAnsi="Courier New" w:eastAsia="宋体" w:cs="Times New Roman"/>
          <w:color w:val="FF0000"/>
          <w:sz w:val="16"/>
          <w:highlight w:val="yellow"/>
          <w:u w:val="single"/>
          <w:lang w:val="en-US" w:eastAsia="zh-CN" w:bidi="ar-SA"/>
        </w:rPr>
        <w:t>cpcCandidate</w:t>
      </w:r>
      <w:r>
        <w:rPr>
          <w:rFonts w:hint="eastAsia" w:ascii="Courier New" w:hAnsi="Courier New" w:eastAsia="Batang" w:cs="Times New Roman"/>
          <w:color w:val="FF0000"/>
          <w:sz w:val="16"/>
          <w:highlight w:val="yellow"/>
          <w:u w:val="single"/>
          <w:lang w:val="en-GB" w:eastAsia="sv-SE" w:bidi="ar-SA"/>
        </w:rPr>
        <w:t>-r1</w:t>
      </w:r>
      <w:r>
        <w:rPr>
          <w:rFonts w:hint="eastAsia" w:ascii="Courier New" w:hAnsi="Courier New" w:eastAsia="宋体" w:cs="Times New Roman"/>
          <w:color w:val="FF0000"/>
          <w:sz w:val="16"/>
          <w:highlight w:val="yellow"/>
          <w:u w:val="single"/>
          <w:lang w:val="en-US" w:eastAsia="zh-CN" w:bidi="ar-SA"/>
        </w:rPr>
        <w:t>7</w:t>
      </w:r>
      <w:r>
        <w:rPr>
          <w:rFonts w:hint="eastAsia" w:ascii="Courier New" w:hAnsi="Courier New" w:eastAsia="Batang" w:cs="Times New Roman"/>
          <w:color w:val="FF0000"/>
          <w:sz w:val="16"/>
          <w:highlight w:val="yellow"/>
          <w:u w:val="single"/>
          <w:lang w:val="en-GB" w:eastAsia="sv-SE" w:bidi="ar-SA"/>
        </w:rPr>
        <w:t xml:space="preserve">              ENUMERATED {true}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color w:val="FF0000"/>
          <w:sz w:val="16"/>
          <w:highlight w:val="yellow"/>
          <w:u w:val="single"/>
          <w:lang w:val="en-GB" w:eastAsia="sv-SE" w:bidi="ar-SA"/>
        </w:rPr>
        <w:t>]]</w:t>
      </w:r>
      <w:r>
        <w:rPr>
          <w:rFonts w:ascii="Courier New" w:hAnsi="Courier New" w:eastAsia="Batang" w:cs="Times New Roman"/>
          <w:color w:val="FF0000"/>
          <w:sz w:val="16"/>
          <w:u w:val="single"/>
          <w:lang w:val="en-GB" w:eastAsia="sv-SE"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sz w:val="16"/>
          <w:lang w:val="en-GB" w:eastAsia="sv-SE" w:bidi="ar-SA"/>
        </w:rPr>
      </w:pPr>
      <w:r>
        <w:rPr>
          <w:rFonts w:ascii="Courier New" w:hAnsi="Courier New" w:eastAsia="Batang" w:cs="Times New Roman"/>
          <w:sz w:val="16"/>
          <w:lang w:val="en-GB" w:eastAsia="sv-SE" w:bidi="ar-SA"/>
        </w:rPr>
        <w:t>}</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9E59F"/>
    <w:multiLevelType w:val="singleLevel"/>
    <w:tmpl w:val="93A9E59F"/>
    <w:lvl w:ilvl="0" w:tentative="0">
      <w:start w:val="1"/>
      <w:numFmt w:val="bullet"/>
      <w:lvlText w:val=""/>
      <w:lvlJc w:val="left"/>
      <w:pPr>
        <w:ind w:left="420" w:hanging="420"/>
      </w:pPr>
      <w:rPr>
        <w:rFonts w:hint="default" w:ascii="Wingdings" w:hAnsi="Wingdings"/>
      </w:rPr>
    </w:lvl>
  </w:abstractNum>
  <w:abstractNum w:abstractNumId="1">
    <w:nsid w:val="AB3D3D26"/>
    <w:multiLevelType w:val="singleLevel"/>
    <w:tmpl w:val="AB3D3D26"/>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2EE451B"/>
    <w:multiLevelType w:val="singleLevel"/>
    <w:tmpl w:val="02EE451B"/>
    <w:lvl w:ilvl="0" w:tentative="0">
      <w:start w:val="1"/>
      <w:numFmt w:val="decimal"/>
      <w:suff w:val="space"/>
      <w:lvlText w:val="%1."/>
      <w:lvlJc w:val="left"/>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DB73439"/>
    <w:multiLevelType w:val="singleLevel"/>
    <w:tmpl w:val="3DB73439"/>
    <w:lvl w:ilvl="0" w:tentative="0">
      <w:start w:val="1"/>
      <w:numFmt w:val="decimal"/>
      <w:suff w:val="space"/>
      <w:lvlText w:val="%1."/>
      <w:lvlJc w:val="left"/>
    </w:lvl>
  </w:abstractNum>
  <w:abstractNum w:abstractNumId="6">
    <w:nsid w:val="4F923B18"/>
    <w:multiLevelType w:val="singleLevel"/>
    <w:tmpl w:val="4F923B18"/>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658AEF"/>
    <w:multiLevelType w:val="singleLevel"/>
    <w:tmpl w:val="78658AEF"/>
    <w:lvl w:ilvl="0" w:tentative="0">
      <w:start w:val="1"/>
      <w:numFmt w:val="bullet"/>
      <w:lvlText w:val=""/>
      <w:lvlJc w:val="left"/>
      <w:pPr>
        <w:ind w:left="420" w:hanging="420"/>
      </w:pPr>
      <w:rPr>
        <w:rFonts w:hint="default" w:ascii="Wingdings" w:hAnsi="Wingdings"/>
      </w:rPr>
    </w:lvl>
  </w:abstractNum>
  <w:num w:numId="1">
    <w:abstractNumId w:val="2"/>
  </w:num>
  <w:num w:numId="2">
    <w:abstractNumId w:val="7"/>
  </w:num>
  <w:num w:numId="3">
    <w:abstractNumId w:val="4"/>
  </w:num>
  <w:num w:numId="4">
    <w:abstractNumId w:val="8"/>
  </w:num>
  <w:num w:numId="5">
    <w:abstractNumId w:val="3"/>
  </w:num>
  <w:num w:numId="6">
    <w:abstractNumId w:val="9"/>
  </w:num>
  <w:num w:numId="7">
    <w:abstractNumId w:val="0"/>
  </w:num>
  <w:num w:numId="8">
    <w:abstractNumId w:val="5"/>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9</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2021-08-06T03:17:35Z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